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15C05B5"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4900E6" w:rsidRPr="004900E6">
        <w:rPr>
          <w:b/>
          <w:noProof/>
          <w:sz w:val="24"/>
        </w:rPr>
        <w:t>C4-254119</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079B" w:rsidR="001E41F3" w:rsidRPr="00410371" w:rsidRDefault="00BB6A3D" w:rsidP="00E13F3D">
            <w:pPr>
              <w:pStyle w:val="CRCoverPage"/>
              <w:spacing w:after="0"/>
              <w:jc w:val="right"/>
              <w:rPr>
                <w:b/>
                <w:noProof/>
                <w:sz w:val="28"/>
              </w:rPr>
            </w:pPr>
            <w:fldSimple w:instr=" DOCPROPERTY  Spec#  \* MERGEFORMAT ">
              <w:r>
                <w:rPr>
                  <w:b/>
                  <w:noProof/>
                  <w:sz w:val="28"/>
                </w:rPr>
                <w:t>29.5</w:t>
              </w:r>
              <w:r w:rsidR="008F101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1B7B" w:rsidR="001E41F3" w:rsidRPr="00410371" w:rsidRDefault="00BB6A3D" w:rsidP="00547111">
            <w:pPr>
              <w:pStyle w:val="CRCoverPage"/>
              <w:spacing w:after="0"/>
              <w:rPr>
                <w:noProof/>
              </w:rPr>
            </w:pPr>
            <w:fldSimple w:instr=" DOCPROPERTY  Cr#  \* MERGEFORMAT ">
              <w:r w:rsidR="004900E6">
                <w:rPr>
                  <w:b/>
                  <w:noProof/>
                  <w:sz w:val="28"/>
                </w:rPr>
                <w:t>0905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B059B" w:rsidR="001E41F3" w:rsidRDefault="009F56F9">
            <w:pPr>
              <w:pStyle w:val="CRCoverPage"/>
              <w:spacing w:after="0"/>
              <w:ind w:left="100"/>
              <w:rPr>
                <w:noProof/>
              </w:rPr>
            </w:pPr>
            <w:r>
              <w:t>Offload Identifiers</w:t>
            </w:r>
            <w:r w:rsidR="003868A7">
              <w:t xml:space="preserve"> for I-SMF </w:t>
            </w:r>
            <w:r w:rsidR="00F440AC">
              <w:t xml:space="preserve">based </w:t>
            </w:r>
            <w:r w:rsidR="003868A7">
              <w:t>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14335" w:rsidR="001E41F3" w:rsidRDefault="00A05941" w:rsidP="00A05941">
            <w:pPr>
              <w:pStyle w:val="CRCoverPage"/>
              <w:spacing w:after="0"/>
              <w:ind w:left="100"/>
              <w:rPr>
                <w:noProof/>
              </w:rPr>
            </w:pPr>
            <w:r w:rsidRPr="00A05941">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1E393" w:rsidR="001E41F3" w:rsidRDefault="007946BE">
            <w:pPr>
              <w:pStyle w:val="CRCoverPage"/>
              <w:spacing w:after="0"/>
              <w:ind w:left="100"/>
              <w:rPr>
                <w:noProof/>
              </w:rPr>
            </w:pPr>
            <w:fldSimple w:instr=" DOCPROPERTY  ResDate  \* MERGEFORMAT ">
              <w:r>
                <w:rPr>
                  <w:noProof/>
                </w:rPr>
                <w:t>2025-09-23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6A02" w:rsidR="001E41F3" w:rsidRPr="003C4BE5" w:rsidRDefault="008F101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66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71E8" w14:textId="55DA4AB0" w:rsidR="002302DA" w:rsidRDefault="008419A9" w:rsidP="000C4CE4">
            <w:pPr>
              <w:pStyle w:val="CRCoverPage"/>
              <w:spacing w:after="0"/>
              <w:ind w:left="100"/>
              <w:rPr>
                <w:noProof/>
                <w:lang w:val="en-US"/>
              </w:rPr>
            </w:pPr>
            <w:r>
              <w:rPr>
                <w:noProof/>
              </w:rPr>
              <w:t xml:space="preserve">1) </w:t>
            </w:r>
            <w:r w:rsidR="00BC6659">
              <w:rPr>
                <w:noProof/>
              </w:rPr>
              <w:t xml:space="preserve">I-SMF </w:t>
            </w:r>
            <w:r w:rsidR="00F440AC">
              <w:rPr>
                <w:noProof/>
              </w:rPr>
              <w:t xml:space="preserve">based </w:t>
            </w:r>
            <w:r w:rsidR="00BC6659">
              <w:rPr>
                <w:noProof/>
              </w:rPr>
              <w:t>Local Offloading Management supports preconfi</w:t>
            </w:r>
            <w:r>
              <w:rPr>
                <w:noProof/>
              </w:rPr>
              <w:t>g</w:t>
            </w:r>
            <w:r w:rsidR="00BC6659">
              <w:rPr>
                <w:noProof/>
              </w:rPr>
              <w:t xml:space="preserve">uring I-SMFs with offload identifers and their respective local offloading management information. </w:t>
            </w:r>
            <w:r w:rsidR="00BC6659" w:rsidRPr="00BC6659">
              <w:rPr>
                <w:noProof/>
                <w:lang w:val="en-US"/>
              </w:rPr>
              <w:t xml:space="preserve">TS 29.502 contains inconsistent requirements regarding whether </w:t>
            </w:r>
            <w:r w:rsidR="00BC6659">
              <w:rPr>
                <w:noProof/>
                <w:lang w:val="en-US"/>
              </w:rPr>
              <w:t xml:space="preserve">the stored </w:t>
            </w:r>
            <w:r w:rsidR="002302DA">
              <w:rPr>
                <w:noProof/>
                <w:lang w:val="en-US"/>
              </w:rPr>
              <w:t>o</w:t>
            </w:r>
            <w:r w:rsidR="00BC6659">
              <w:rPr>
                <w:noProof/>
                <w:lang w:val="en-US"/>
              </w:rPr>
              <w:t>ffloadI</w:t>
            </w:r>
            <w:r w:rsidR="002302DA">
              <w:rPr>
                <w:noProof/>
                <w:lang w:val="en-US"/>
              </w:rPr>
              <w:t>d</w:t>
            </w:r>
            <w:r w:rsidR="00BC6659">
              <w:rPr>
                <w:noProof/>
                <w:lang w:val="en-US"/>
              </w:rPr>
              <w:t xml:space="preserve">s signaled by </w:t>
            </w:r>
            <w:r w:rsidR="00F440AC">
              <w:rPr>
                <w:noProof/>
                <w:lang w:val="en-US"/>
              </w:rPr>
              <w:t>an</w:t>
            </w:r>
            <w:r w:rsidR="002302DA">
              <w:rPr>
                <w:noProof/>
                <w:lang w:val="en-US"/>
              </w:rPr>
              <w:t xml:space="preserve"> (target)</w:t>
            </w:r>
            <w:r w:rsidR="00BC6659">
              <w:rPr>
                <w:noProof/>
                <w:lang w:val="en-US"/>
              </w:rPr>
              <w:t xml:space="preserve"> I-SMF to the SMF or </w:t>
            </w:r>
            <w:r w:rsidR="002302DA">
              <w:rPr>
                <w:noProof/>
                <w:lang w:val="en-US"/>
              </w:rPr>
              <w:t>(source)</w:t>
            </w:r>
            <w:r w:rsidR="00BC6659">
              <w:rPr>
                <w:noProof/>
                <w:lang w:val="en-US"/>
              </w:rPr>
              <w:t xml:space="preserve"> I-SMF include or not the list of Offload Ids </w:t>
            </w:r>
            <w:r w:rsidR="00F440AC">
              <w:rPr>
                <w:noProof/>
                <w:lang w:val="en-US"/>
              </w:rPr>
              <w:t xml:space="preserve">which are </w:t>
            </w:r>
            <w:r w:rsidR="00BC6659">
              <w:rPr>
                <w:noProof/>
                <w:lang w:val="en-US"/>
              </w:rPr>
              <w:t>preconfigured at the I-SMF</w:t>
            </w:r>
            <w:r w:rsidR="002302DA">
              <w:rPr>
                <w:noProof/>
                <w:lang w:val="en-US"/>
              </w:rPr>
              <w:t xml:space="preserve">: </w:t>
            </w:r>
          </w:p>
          <w:p w14:paraId="08B72F49" w14:textId="7A05CEDF" w:rsidR="002302DA" w:rsidRDefault="002302DA" w:rsidP="002302DA">
            <w:pPr>
              <w:pStyle w:val="CRCoverPage"/>
              <w:numPr>
                <w:ilvl w:val="0"/>
                <w:numId w:val="25"/>
              </w:numPr>
              <w:spacing w:after="0"/>
              <w:rPr>
                <w:lang w:eastAsia="zh-CN"/>
              </w:rPr>
            </w:pPr>
            <w:r>
              <w:rPr>
                <w:noProof/>
              </w:rPr>
              <w:t>In Table </w:t>
            </w:r>
            <w:r>
              <w:t>6.1.6.2.81-1 (</w:t>
            </w:r>
            <w:proofErr w:type="spellStart"/>
            <w:r>
              <w:rPr>
                <w:lang w:eastAsia="zh-CN"/>
              </w:rPr>
              <w:t>LocalOffloadingMgtInfoFromIsmf</w:t>
            </w:r>
            <w:proofErr w:type="spellEnd"/>
            <w:r>
              <w:rPr>
                <w:lang w:eastAsia="zh-CN"/>
              </w:rPr>
              <w:t xml:space="preserve">): the text </w:t>
            </w:r>
            <w:r w:rsidR="00F440AC">
              <w:rPr>
                <w:lang w:eastAsia="zh-CN"/>
              </w:rPr>
              <w:t xml:space="preserve">explicitly </w:t>
            </w:r>
            <w:r>
              <w:rPr>
                <w:lang w:eastAsia="zh-CN"/>
              </w:rPr>
              <w:t>says it does.</w:t>
            </w:r>
          </w:p>
          <w:p w14:paraId="5BF0A6E8" w14:textId="00CCDCB8" w:rsidR="002302DA" w:rsidRPr="00BC6659" w:rsidRDefault="002302DA" w:rsidP="002302DA">
            <w:pPr>
              <w:pStyle w:val="CRCoverPage"/>
              <w:numPr>
                <w:ilvl w:val="0"/>
                <w:numId w:val="25"/>
              </w:numPr>
              <w:spacing w:after="0"/>
              <w:rPr>
                <w:lang w:val="en-US"/>
              </w:rPr>
            </w:pPr>
            <w:r>
              <w:rPr>
                <w:lang w:eastAsia="zh-CN"/>
              </w:rPr>
              <w:t xml:space="preserve">in </w:t>
            </w:r>
            <w:r>
              <w:rPr>
                <w:noProof/>
              </w:rPr>
              <w:t>Table </w:t>
            </w:r>
            <w:r>
              <w:t>6.1.6.2.7-1 (</w:t>
            </w:r>
            <w:proofErr w:type="spellStart"/>
            <w:r>
              <w:t>SmContextRetrieveData</w:t>
            </w:r>
            <w:proofErr w:type="spellEnd"/>
            <w:r>
              <w:t>): the text suggests it does not</w:t>
            </w:r>
            <w:r w:rsidR="00F440AC">
              <w:t xml:space="preserve"> (</w:t>
            </w:r>
            <w:r w:rsidR="000C4CE4">
              <w:t>the text</w:t>
            </w:r>
            <w:r w:rsidR="00F440AC">
              <w:t xml:space="preserve"> only covers the case of offload Ids learned from previous procedures)</w:t>
            </w:r>
            <w:r>
              <w:t>.</w:t>
            </w:r>
          </w:p>
          <w:p w14:paraId="288AAE00" w14:textId="77777777" w:rsidR="00AB6201" w:rsidRDefault="00AB6201" w:rsidP="00227B8D">
            <w:pPr>
              <w:pStyle w:val="CRCoverPage"/>
              <w:spacing w:after="0"/>
              <w:rPr>
                <w:lang w:val="en-US"/>
              </w:rPr>
            </w:pPr>
          </w:p>
          <w:p w14:paraId="4E3718DF" w14:textId="08FE8D98" w:rsidR="008419A9" w:rsidRDefault="008419A9">
            <w:pPr>
              <w:pStyle w:val="CRCoverPage"/>
              <w:spacing w:after="0"/>
              <w:ind w:left="100"/>
            </w:pPr>
            <w:r>
              <w:rPr>
                <w:lang w:val="en-US"/>
              </w:rPr>
              <w:t xml:space="preserve">2) Clause </w:t>
            </w:r>
            <w:r>
              <w:t xml:space="preserve">5.2.2.6.1 (Retrieve SM Context service operation) misses to capture requirements about </w:t>
            </w:r>
            <w:proofErr w:type="spellStart"/>
            <w:r>
              <w:t>signaling</w:t>
            </w:r>
            <w:proofErr w:type="spellEnd"/>
            <w:r>
              <w:t xml:space="preserve"> the stored </w:t>
            </w:r>
            <w:proofErr w:type="spellStart"/>
            <w:r>
              <w:t>OffloadIds</w:t>
            </w:r>
            <w:proofErr w:type="spellEnd"/>
            <w:r>
              <w:t xml:space="preserve"> </w:t>
            </w:r>
            <w:r w:rsidR="00EC62BD">
              <w:t xml:space="preserve">in the request </w:t>
            </w:r>
            <w:r>
              <w:t xml:space="preserve">and retrieving </w:t>
            </w:r>
            <w:r w:rsidR="000C4CE4">
              <w:t xml:space="preserve">accordingly </w:t>
            </w:r>
            <w:proofErr w:type="spellStart"/>
            <w:r>
              <w:t>offloadIds</w:t>
            </w:r>
            <w:proofErr w:type="spellEnd"/>
            <w:r>
              <w:t xml:space="preserve"> and/or local offloading management information in the response, although corresponding attributes have been defined in </w:t>
            </w:r>
            <w:r w:rsidR="00EC62BD">
              <w:t>corresponding</w:t>
            </w:r>
            <w:r>
              <w:t xml:space="preserve"> messages.</w:t>
            </w:r>
            <w:r w:rsidR="00EC62BD">
              <w:t xml:space="preserve"> </w:t>
            </w:r>
          </w:p>
          <w:p w14:paraId="30F443C1" w14:textId="77777777" w:rsidR="008419A9" w:rsidRDefault="008419A9">
            <w:pPr>
              <w:pStyle w:val="CRCoverPage"/>
              <w:spacing w:after="0"/>
              <w:ind w:left="100"/>
            </w:pPr>
          </w:p>
          <w:p w14:paraId="438397AD" w14:textId="0B5EED96" w:rsidR="008419A9" w:rsidRDefault="008419A9">
            <w:pPr>
              <w:pStyle w:val="CRCoverPage"/>
              <w:spacing w:after="0"/>
              <w:ind w:left="100"/>
              <w:rPr>
                <w:lang w:eastAsia="zh-CN"/>
              </w:rPr>
            </w:pPr>
            <w:r>
              <w:t xml:space="preserve">3) It should be clarified that the SMF shall not provide </w:t>
            </w:r>
            <w:proofErr w:type="spellStart"/>
            <w:r>
              <w:rPr>
                <w:lang w:eastAsia="zh-CN"/>
              </w:rPr>
              <w:t>localOffloadingInfo</w:t>
            </w:r>
            <w:proofErr w:type="spellEnd"/>
            <w:r>
              <w:rPr>
                <w:lang w:eastAsia="zh-CN"/>
              </w:rPr>
              <w:t xml:space="preserve"> to an I-SMF containing an offload identifier preconfigured at the I-SMF. </w:t>
            </w:r>
          </w:p>
          <w:p w14:paraId="4F85432E" w14:textId="77777777" w:rsidR="008419A9" w:rsidRDefault="008419A9">
            <w:pPr>
              <w:pStyle w:val="CRCoverPage"/>
              <w:spacing w:after="0"/>
              <w:ind w:left="100"/>
              <w:rPr>
                <w:lang w:eastAsia="zh-CN"/>
              </w:rPr>
            </w:pPr>
          </w:p>
          <w:p w14:paraId="6D4EE028" w14:textId="3CA0E818" w:rsidR="008419A9" w:rsidRPr="00FF715E" w:rsidRDefault="008419A9" w:rsidP="00FF715E">
            <w:pPr>
              <w:pStyle w:val="CRCoverPage"/>
              <w:spacing w:after="0"/>
              <w:ind w:left="100"/>
            </w:pPr>
            <w:r>
              <w:rPr>
                <w:lang w:eastAsia="zh-CN"/>
              </w:rPr>
              <w:t>4) Various editorials to improve the readability of the specification.</w:t>
            </w:r>
          </w:p>
          <w:p w14:paraId="708AA7DE" w14:textId="456B9247" w:rsidR="00880300" w:rsidRPr="00BC6659" w:rsidRDefault="00880300" w:rsidP="00A05941">
            <w:pPr>
              <w:pStyle w:val="CRCoverPage"/>
              <w:spacing w:after="0"/>
              <w:ind w:left="284"/>
              <w:rPr>
                <w:noProof/>
                <w:lang w:val="en-US"/>
              </w:rPr>
            </w:pPr>
          </w:p>
        </w:tc>
      </w:tr>
      <w:tr w:rsidR="001E41F3" w:rsidRPr="00BC6659" w14:paraId="4CA74D09" w14:textId="77777777" w:rsidTr="00547111">
        <w:tc>
          <w:tcPr>
            <w:tcW w:w="2694" w:type="dxa"/>
            <w:gridSpan w:val="2"/>
            <w:tcBorders>
              <w:left w:val="single" w:sz="4" w:space="0" w:color="auto"/>
            </w:tcBorders>
          </w:tcPr>
          <w:p w14:paraId="2D0866D6" w14:textId="77777777" w:rsidR="001E41F3" w:rsidRPr="00BC665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BC665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F6B60" w14:textId="1E356248" w:rsidR="008419A9" w:rsidRDefault="008419A9">
            <w:pPr>
              <w:pStyle w:val="CRCoverPage"/>
              <w:spacing w:after="0"/>
              <w:ind w:left="100"/>
              <w:rPr>
                <w:noProof/>
                <w:lang w:val="en-US"/>
              </w:rPr>
            </w:pPr>
            <w:r>
              <w:rPr>
                <w:noProof/>
              </w:rPr>
              <w:t>1) The stor</w:t>
            </w:r>
            <w:r>
              <w:rPr>
                <w:noProof/>
                <w:lang w:val="en-US"/>
              </w:rPr>
              <w:t xml:space="preserve">ed offloadIds signaled by </w:t>
            </w:r>
            <w:r w:rsidR="00FF715E">
              <w:rPr>
                <w:noProof/>
                <w:lang w:val="en-US"/>
              </w:rPr>
              <w:t>an</w:t>
            </w:r>
            <w:r>
              <w:rPr>
                <w:noProof/>
                <w:lang w:val="en-US"/>
              </w:rPr>
              <w:t xml:space="preserve"> (target) I-SMF to the SMF or (source) I-SMF include the list of Offload Ids preconfigured at the I-SMF. </w:t>
            </w:r>
          </w:p>
          <w:p w14:paraId="1F06F8A7" w14:textId="77777777" w:rsidR="008419A9" w:rsidRDefault="008419A9">
            <w:pPr>
              <w:pStyle w:val="CRCoverPage"/>
              <w:spacing w:after="0"/>
              <w:ind w:left="100"/>
              <w:rPr>
                <w:noProof/>
                <w:lang w:val="en-US"/>
              </w:rPr>
            </w:pPr>
          </w:p>
          <w:p w14:paraId="66A728D3" w14:textId="37B7BD45" w:rsidR="008419A9" w:rsidRDefault="008419A9">
            <w:pPr>
              <w:pStyle w:val="CRCoverPage"/>
              <w:spacing w:after="0"/>
              <w:ind w:left="100"/>
            </w:pPr>
            <w:r>
              <w:rPr>
                <w:noProof/>
              </w:rPr>
              <w:t xml:space="preserve">2) </w:t>
            </w:r>
            <w:r>
              <w:rPr>
                <w:lang w:val="en-US"/>
              </w:rPr>
              <w:t xml:space="preserve">Clause </w:t>
            </w:r>
            <w:r>
              <w:t xml:space="preserve">5.2.2.6.1 is </w:t>
            </w:r>
            <w:r w:rsidR="0069772D">
              <w:t xml:space="preserve">updated to reflect requirements about </w:t>
            </w:r>
            <w:proofErr w:type="spellStart"/>
            <w:r w:rsidR="0069772D">
              <w:t>signaling</w:t>
            </w:r>
            <w:proofErr w:type="spellEnd"/>
            <w:r w:rsidR="0069772D">
              <w:t xml:space="preserve"> the stored </w:t>
            </w:r>
            <w:proofErr w:type="spellStart"/>
            <w:r w:rsidR="0069772D">
              <w:t>OffloadIds</w:t>
            </w:r>
            <w:proofErr w:type="spellEnd"/>
            <w:r w:rsidR="0069772D">
              <w:t xml:space="preserve"> </w:t>
            </w:r>
            <w:r w:rsidR="00FD088C">
              <w:t xml:space="preserve">in the request </w:t>
            </w:r>
            <w:r w:rsidR="0069772D">
              <w:t>and retrieving</w:t>
            </w:r>
            <w:r w:rsidR="000C4CE4">
              <w:t xml:space="preserve"> accordingly</w:t>
            </w:r>
            <w:r w:rsidR="0069772D">
              <w:t xml:space="preserve"> </w:t>
            </w:r>
            <w:proofErr w:type="spellStart"/>
            <w:r w:rsidR="0069772D">
              <w:t>offloadIds</w:t>
            </w:r>
            <w:proofErr w:type="spellEnd"/>
            <w:r w:rsidR="0069772D">
              <w:t xml:space="preserve"> and/or local offloading management information in the response.</w:t>
            </w:r>
          </w:p>
          <w:p w14:paraId="07B4DDB0" w14:textId="77777777" w:rsidR="00341698" w:rsidRDefault="00341698">
            <w:pPr>
              <w:pStyle w:val="CRCoverPage"/>
              <w:spacing w:after="0"/>
              <w:ind w:left="100"/>
            </w:pPr>
          </w:p>
          <w:p w14:paraId="00BCAAE6" w14:textId="69A2055E" w:rsidR="0069772D" w:rsidRDefault="0069772D">
            <w:pPr>
              <w:pStyle w:val="CRCoverPage"/>
              <w:spacing w:after="0"/>
              <w:ind w:left="100"/>
              <w:rPr>
                <w:lang w:eastAsia="zh-CN"/>
              </w:rPr>
            </w:pPr>
            <w:r>
              <w:lastRenderedPageBreak/>
              <w:t xml:space="preserve">3) It is clarified that the SMF shall not provide a </w:t>
            </w:r>
            <w:proofErr w:type="spellStart"/>
            <w:r>
              <w:rPr>
                <w:lang w:eastAsia="zh-CN"/>
              </w:rPr>
              <w:t>localOffloadingInfo</w:t>
            </w:r>
            <w:proofErr w:type="spellEnd"/>
            <w:r>
              <w:rPr>
                <w:lang w:eastAsia="zh-CN"/>
              </w:rPr>
              <w:t xml:space="preserve"> to an I-SMF containing an offload identifier preconfigured at the I-SMF.</w:t>
            </w:r>
          </w:p>
          <w:p w14:paraId="2D395479" w14:textId="77777777" w:rsidR="0069772D" w:rsidRDefault="0069772D">
            <w:pPr>
              <w:pStyle w:val="CRCoverPage"/>
              <w:spacing w:after="0"/>
              <w:ind w:left="100"/>
              <w:rPr>
                <w:lang w:eastAsia="zh-CN"/>
              </w:rPr>
            </w:pPr>
          </w:p>
          <w:p w14:paraId="3BDB2650" w14:textId="77777777" w:rsidR="0069772D" w:rsidRDefault="0069772D">
            <w:pPr>
              <w:pStyle w:val="CRCoverPage"/>
              <w:spacing w:after="0"/>
              <w:ind w:left="100"/>
              <w:rPr>
                <w:lang w:eastAsia="zh-CN"/>
              </w:rPr>
            </w:pPr>
            <w:r>
              <w:rPr>
                <w:lang w:eastAsia="zh-CN"/>
              </w:rPr>
              <w:t>4) Various editorials improving the readability of the specification</w:t>
            </w:r>
          </w:p>
          <w:p w14:paraId="31C656EC" w14:textId="05F1E150" w:rsidR="0069772D" w:rsidRDefault="00697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51AEF" w:rsidR="0069772D" w:rsidRDefault="0069772D" w:rsidP="0069772D">
            <w:pPr>
              <w:pStyle w:val="CRCoverPage"/>
              <w:spacing w:after="0"/>
              <w:ind w:left="100"/>
              <w:rPr>
                <w:noProof/>
              </w:rPr>
            </w:pPr>
            <w:r>
              <w:rPr>
                <w:noProof/>
              </w:rPr>
              <w:t>Missing and inconsistent requirements about the use of stored Offload Ids causing interoperability issues and failure to establish PDU session with I-SMF with the expected local offloading management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5818" w:rsidR="001E41F3" w:rsidRDefault="0069772D">
            <w:pPr>
              <w:pStyle w:val="CRCoverPage"/>
              <w:spacing w:after="0"/>
              <w:ind w:left="100"/>
              <w:rPr>
                <w:noProof/>
              </w:rPr>
            </w:pPr>
            <w:r>
              <w:t>5.2.2.6.1, 6.1.6.2.7, 6.1.6.2.39, 6.1.6.2.82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9EC02" w14:textId="77777777" w:rsidR="001E41F3" w:rsidRDefault="003C4BE5" w:rsidP="00A05941">
            <w:pPr>
              <w:pStyle w:val="CRCoverPage"/>
              <w:spacing w:after="0"/>
              <w:ind w:left="100"/>
              <w:rPr>
                <w:noProof/>
              </w:rPr>
            </w:pPr>
            <w:r w:rsidRPr="003C4BE5">
              <w:rPr>
                <w:noProof/>
                <w:lang w:eastAsia="zh-CN"/>
              </w:rPr>
              <w:t>The CR does not cause any OpenAPI change.</w:t>
            </w:r>
          </w:p>
          <w:p w14:paraId="00D3B8F7" w14:textId="2E113A8B" w:rsidR="00A05941" w:rsidRDefault="00A05941" w:rsidP="00A059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E5C5F40"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E775D3">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28CA8B4" w14:textId="77777777" w:rsidR="009A3B9D" w:rsidRDefault="009A3B9D" w:rsidP="009A3B9D">
      <w:pPr>
        <w:pStyle w:val="Heading4"/>
      </w:pPr>
      <w:bookmarkStart w:id="3" w:name="_Toc25073803"/>
      <w:bookmarkStart w:id="4" w:name="_Toc34062971"/>
      <w:bookmarkStart w:id="5" w:name="_Toc43119940"/>
      <w:bookmarkStart w:id="6" w:name="_Toc49767995"/>
      <w:bookmarkStart w:id="7" w:name="_Toc56434168"/>
      <w:bookmarkStart w:id="8" w:name="_Toc207631992"/>
      <w:r>
        <w:t>5.2.2.6</w:t>
      </w:r>
      <w:r>
        <w:tab/>
        <w:t>Retrieve SM Context service operation</w:t>
      </w:r>
      <w:bookmarkEnd w:id="3"/>
      <w:bookmarkEnd w:id="4"/>
      <w:bookmarkEnd w:id="5"/>
      <w:bookmarkEnd w:id="6"/>
      <w:bookmarkEnd w:id="7"/>
      <w:bookmarkEnd w:id="8"/>
    </w:p>
    <w:p w14:paraId="2930D204" w14:textId="77777777" w:rsidR="009A3B9D" w:rsidRDefault="009A3B9D" w:rsidP="009A3B9D">
      <w:pPr>
        <w:pStyle w:val="Heading5"/>
      </w:pPr>
      <w:bookmarkStart w:id="9" w:name="_Toc25073804"/>
      <w:bookmarkStart w:id="10" w:name="_Toc34062972"/>
      <w:bookmarkStart w:id="11" w:name="_Toc43119941"/>
      <w:bookmarkStart w:id="12" w:name="_Toc49767996"/>
      <w:bookmarkStart w:id="13" w:name="_Toc56434169"/>
      <w:bookmarkStart w:id="14" w:name="_Toc207631993"/>
      <w:r>
        <w:t>5.2.2.6.1</w:t>
      </w:r>
      <w:r>
        <w:tab/>
        <w:t>General</w:t>
      </w:r>
      <w:bookmarkEnd w:id="9"/>
      <w:bookmarkEnd w:id="10"/>
      <w:bookmarkEnd w:id="11"/>
      <w:bookmarkEnd w:id="12"/>
      <w:bookmarkEnd w:id="13"/>
      <w:bookmarkEnd w:id="14"/>
    </w:p>
    <w:p w14:paraId="50F5A803" w14:textId="77777777" w:rsidR="009A3B9D" w:rsidRDefault="009A3B9D" w:rsidP="009A3B9D">
      <w:r>
        <w:t>The Retrieve SM Context service operation shall be used to retrieve an individual SM context, for a given PDU session, from the (H-)SMF, from the V-SMF during change or removal of V-SMF, or from the I-SMF during change or removal of I-SMF.</w:t>
      </w:r>
    </w:p>
    <w:p w14:paraId="7B3B5CA5" w14:textId="77777777" w:rsidR="009A3B9D" w:rsidRDefault="009A3B9D" w:rsidP="009A3B9D">
      <w:r>
        <w:t>It is used in the following procedures:</w:t>
      </w:r>
    </w:p>
    <w:p w14:paraId="2F5E12D0" w14:textId="77777777" w:rsidR="009A3B9D" w:rsidRDefault="009A3B9D" w:rsidP="009A3B9D">
      <w:pPr>
        <w:pStyle w:val="B1"/>
      </w:pPr>
      <w:r>
        <w:t>-</w:t>
      </w:r>
      <w:r>
        <w:tab/>
        <w:t>5GS to EPS handover using N26 interface (see clause 4.11.1.2.1 of 3GPP TS 23.502 [3]), for PDU sessions associated with 3GPP access;</w:t>
      </w:r>
    </w:p>
    <w:p w14:paraId="47048C8E" w14:textId="77777777" w:rsidR="009A3B9D" w:rsidRDefault="009A3B9D" w:rsidP="009A3B9D">
      <w:pPr>
        <w:pStyle w:val="B1"/>
      </w:pPr>
      <w:r>
        <w:t>-</w:t>
      </w:r>
      <w:r>
        <w:tab/>
        <w:t>5GS to EPS Idle mode mobility using N26 interface (see clause 4.11.1.3.2 of 3GPP TS 23.502 [3]), for PDU sessions associated with 3GPP access;</w:t>
      </w:r>
    </w:p>
    <w:p w14:paraId="1490F902" w14:textId="77777777" w:rsidR="009A3B9D" w:rsidRDefault="009A3B9D" w:rsidP="009A3B9D">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18AD77E7" w14:textId="77777777" w:rsidR="009A3B9D" w:rsidRDefault="009A3B9D" w:rsidP="009A3B9D">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1DD98E8" w14:textId="77777777" w:rsidR="009A3B9D" w:rsidRDefault="009A3B9D" w:rsidP="009A3B9D">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D3FDAC4" w14:textId="77777777" w:rsidR="009A3B9D" w:rsidRDefault="009A3B9D" w:rsidP="009A3B9D">
      <w:pPr>
        <w:pStyle w:val="B1"/>
      </w:pPr>
      <w:r>
        <w:t>-</w:t>
      </w:r>
      <w:r>
        <w:tab/>
      </w:r>
      <w:r w:rsidRPr="00037F91">
        <w:t>SMF Context Transfer procedure, LBO or no Roaming, no I-SMF</w:t>
      </w:r>
      <w:r>
        <w:t xml:space="preserve"> (see clause 4.26.5.3 of 3GPP TS 23.502 [3]), for PDU sessions associated with 3GPP access;</w:t>
      </w:r>
    </w:p>
    <w:p w14:paraId="55B86CEA" w14:textId="77777777" w:rsidR="009A3B9D" w:rsidRDefault="009A3B9D" w:rsidP="009A3B9D">
      <w:pPr>
        <w:pStyle w:val="B1"/>
      </w:pPr>
      <w:r>
        <w:t>-</w:t>
      </w:r>
      <w:r>
        <w:tab/>
        <w:t>I-SMF selection per DNAI (see clause 4.23.5.4 of 3GPP TS 23.502 [3]);</w:t>
      </w:r>
    </w:p>
    <w:p w14:paraId="1F373370" w14:textId="77777777" w:rsidR="009A3B9D" w:rsidRDefault="009A3B9D" w:rsidP="009A3B9D">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23BD0EC7" w14:textId="77777777" w:rsidR="009A3B9D" w:rsidRDefault="009A3B9D" w:rsidP="009A3B9D">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26ECBFE3" w14:textId="77777777" w:rsidR="009A3B9D" w:rsidRDefault="009A3B9D" w:rsidP="009A3B9D">
      <w:pPr>
        <w:pStyle w:val="B1"/>
      </w:pPr>
      <w:r>
        <w:t>-</w:t>
      </w:r>
      <w:r>
        <w:tab/>
        <w:t>N2 Handover with V-SMF insertion/change/removal in HR-SBO case (see clause 6.7.2.6 of 3GPP TS 23.548 [39]);</w:t>
      </w:r>
    </w:p>
    <w:p w14:paraId="638A27E7" w14:textId="77777777" w:rsidR="009A3B9D" w:rsidRDefault="009A3B9D" w:rsidP="009A3B9D">
      <w:pPr>
        <w:pStyle w:val="B1"/>
      </w:pPr>
      <w:r>
        <w:t>-</w:t>
      </w:r>
      <w:r>
        <w:tab/>
        <w:t>Inter V-SMF mobility registration update procedure in HR-SBO case (see clause 6.7.2.7 of 3GPP TS 23.548 [39]);</w:t>
      </w:r>
    </w:p>
    <w:p w14:paraId="4629AAD9" w14:textId="77777777" w:rsidR="009A3B9D" w:rsidRDefault="009A3B9D" w:rsidP="009A3B9D">
      <w:pPr>
        <w:pStyle w:val="B1"/>
      </w:pPr>
      <w:r>
        <w:t>-</w:t>
      </w:r>
      <w:r>
        <w:tab/>
      </w:r>
      <w:proofErr w:type="spellStart"/>
      <w:r>
        <w:t>Xn</w:t>
      </w:r>
      <w:proofErr w:type="spellEnd"/>
      <w:r>
        <w:t xml:space="preserve"> Handover with V-SMF change in HR-SBO case (see clause 6.7.2.9 of 3GPP TS 23.548 [39]).</w:t>
      </w:r>
    </w:p>
    <w:p w14:paraId="478C302E" w14:textId="77777777" w:rsidR="009A3B9D" w:rsidRDefault="009A3B9D" w:rsidP="009A3B9D">
      <w:r>
        <w:t>The NF Service Consumer (e.g. AMF</w:t>
      </w:r>
      <w:r w:rsidRPr="005709B8">
        <w:t xml:space="preserve"> </w:t>
      </w:r>
      <w:r>
        <w:t>or SMF) shall retrieve an SM context by using the HTTP POST method (retrieve custom operation) as shown in Figure 5.2.2.6.1-1.</w:t>
      </w:r>
    </w:p>
    <w:p w14:paraId="68213D62" w14:textId="77777777" w:rsidR="009A3B9D" w:rsidRDefault="009A3B9D" w:rsidP="009A3B9D">
      <w:pPr>
        <w:pStyle w:val="TH"/>
      </w:pPr>
      <w:r w:rsidRPr="00D64FA1">
        <w:rPr>
          <w:lang w:val="fr-FR"/>
        </w:rPr>
        <w:object w:dxaOrig="8701" w:dyaOrig="2131" w14:anchorId="2DD79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820905776" r:id="rId14"/>
        </w:object>
      </w:r>
    </w:p>
    <w:p w14:paraId="5E3CCF49" w14:textId="77777777" w:rsidR="009A3B9D" w:rsidRDefault="009A3B9D" w:rsidP="009A3B9D">
      <w:pPr>
        <w:pStyle w:val="TF"/>
      </w:pPr>
      <w:r>
        <w:t>Figure 5.2.2.6.1-1: SM context retrieval</w:t>
      </w:r>
    </w:p>
    <w:p w14:paraId="5DE918EE" w14:textId="77777777" w:rsidR="009A3B9D" w:rsidRDefault="009A3B9D" w:rsidP="009A3B9D">
      <w:pPr>
        <w:pStyle w:val="B1"/>
      </w:pPr>
      <w:r>
        <w:t>1.</w:t>
      </w:r>
      <w:r>
        <w:tab/>
        <w:t>The NF Service Consumer shall send a POST request to the resource representing the individual SM context to be retrieved. The POST request may contain a content with the following parameters:</w:t>
      </w:r>
    </w:p>
    <w:p w14:paraId="526E5480" w14:textId="77777777" w:rsidR="009A3B9D" w:rsidRDefault="009A3B9D" w:rsidP="009A3B9D">
      <w:pPr>
        <w:pStyle w:val="B2"/>
      </w:pPr>
      <w:r>
        <w:lastRenderedPageBreak/>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6DAC9DDF" w14:textId="77777777" w:rsidR="009A3B9D" w:rsidRDefault="009A3B9D" w:rsidP="009A3B9D">
      <w:pPr>
        <w:pStyle w:val="B2"/>
      </w:pPr>
      <w:r>
        <w:t>-</w:t>
      </w:r>
      <w:r>
        <w:tab/>
        <w:t>SM context type:</w:t>
      </w:r>
    </w:p>
    <w:p w14:paraId="12315905" w14:textId="77777777" w:rsidR="009A3B9D" w:rsidRDefault="009A3B9D" w:rsidP="009A3B9D">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A30C29A" w14:textId="77777777" w:rsidR="009A3B9D" w:rsidRDefault="009A3B9D" w:rsidP="009A3B9D">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0BA640C0" w14:textId="77777777" w:rsidR="009A3B9D" w:rsidRDefault="009A3B9D" w:rsidP="009A3B9D">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040EBF13" w14:textId="77777777" w:rsidR="009A3B9D" w:rsidRDefault="009A3B9D" w:rsidP="009A3B9D">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44C4EDA8" w14:textId="77777777" w:rsidR="009A3B9D" w:rsidRDefault="009A3B9D" w:rsidP="009A3B9D">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51DE10E2" w14:textId="6B41561D" w:rsidR="009A3B9D" w:rsidRDefault="009A3B9D" w:rsidP="009A3B9D">
      <w:pPr>
        <w:pStyle w:val="B2"/>
      </w:pPr>
      <w:r>
        <w:t>-</w:t>
      </w:r>
      <w:r>
        <w:tab/>
      </w:r>
      <w:ins w:id="15" w:author="Bruno Landais" w:date="2025-09-23T14:36:00Z" w16du:dateUtc="2025-09-23T12:36:00Z">
        <w:r w:rsidR="00D60477">
          <w:t xml:space="preserve">the </w:t>
        </w:r>
      </w:ins>
      <w:proofErr w:type="spellStart"/>
      <w:r>
        <w:rPr>
          <w:lang w:val="en-US" w:eastAsia="zh-CN"/>
        </w:rPr>
        <w:t>hrsboSupportInd</w:t>
      </w:r>
      <w:proofErr w:type="spellEnd"/>
      <w:r>
        <w:rPr>
          <w:lang w:eastAsia="zh-CN"/>
        </w:rPr>
        <w:t xml:space="preserve"> </w:t>
      </w:r>
      <w:r>
        <w:t>IE</w:t>
      </w:r>
      <w:ins w:id="16" w:author="Bruno Landais" w:date="2025-09-23T14:36:00Z" w16du:dateUtc="2025-09-23T12:36:00Z">
        <w:r w:rsidR="00D60477">
          <w:t xml:space="preserve"> set to true</w:t>
        </w:r>
      </w:ins>
      <w:r>
        <w:t>, if the procedure is triggered by a target V-SMF supporting the HR-SBO feature;</w:t>
      </w:r>
    </w:p>
    <w:p w14:paraId="58F4D46C" w14:textId="6E9F40C6" w:rsidR="00EC3B80" w:rsidRDefault="009A3B9D" w:rsidP="009A3B9D">
      <w:pPr>
        <w:pStyle w:val="B2"/>
        <w:rPr>
          <w:ins w:id="17" w:author="Bruno Landais" w:date="2025-09-23T14:21:00Z" w16du:dateUtc="2025-09-23T12:21:00Z"/>
        </w:rPr>
      </w:pPr>
      <w:r>
        <w:t>-</w:t>
      </w:r>
      <w:r>
        <w:tab/>
      </w:r>
      <w:ins w:id="18" w:author="Bruno Landais" w:date="2025-09-23T14:37:00Z" w16du:dateUtc="2025-09-23T12:37:00Z">
        <w:r w:rsidR="00D60477">
          <w:t xml:space="preserve">the </w:t>
        </w:r>
      </w:ins>
      <w:proofErr w:type="spellStart"/>
      <w:r>
        <w:rPr>
          <w:lang w:val="en-US" w:eastAsia="zh-CN"/>
        </w:rPr>
        <w:t>storedOffloadIds</w:t>
      </w:r>
      <w:proofErr w:type="spellEnd"/>
      <w:r>
        <w:rPr>
          <w:lang w:eastAsia="zh-CN"/>
        </w:rPr>
        <w:t xml:space="preserve"> </w:t>
      </w:r>
      <w:r>
        <w:t>IE, if the target V-SMF has a list of stored offload identifiers from the previous procedures for the HPLMN of the PDU session</w:t>
      </w:r>
      <w:ins w:id="19" w:author="Bruno Landais" w:date="2025-09-23T14:21:00Z" w16du:dateUtc="2025-09-23T12:21:00Z">
        <w:r w:rsidR="00EC3B80">
          <w:t xml:space="preserve">; </w:t>
        </w:r>
      </w:ins>
    </w:p>
    <w:p w14:paraId="290BA0D6" w14:textId="41F90A83" w:rsidR="00EC3B80" w:rsidRDefault="00EC3B80" w:rsidP="009A3B9D">
      <w:pPr>
        <w:pStyle w:val="B2"/>
        <w:rPr>
          <w:ins w:id="20" w:author="Bruno Landais" w:date="2025-09-23T14:23:00Z" w16du:dateUtc="2025-09-23T12:23:00Z"/>
        </w:rPr>
      </w:pPr>
      <w:ins w:id="21" w:author="Bruno Landais" w:date="2025-09-23T14:21:00Z" w16du:dateUtc="2025-09-23T12:21:00Z">
        <w:r>
          <w:t>-</w:t>
        </w:r>
        <w:r>
          <w:tab/>
        </w:r>
      </w:ins>
      <w:ins w:id="22" w:author="Bruno Landais" w:date="2025-09-23T14:36:00Z" w16du:dateUtc="2025-09-23T12:36:00Z">
        <w:r w:rsidR="00D60477">
          <w:t xml:space="preserve">the </w:t>
        </w:r>
      </w:ins>
      <w:proofErr w:type="spellStart"/>
      <w:ins w:id="23" w:author="Bruno Landais" w:date="2025-09-23T14:21:00Z" w16du:dateUtc="2025-09-23T12:21:00Z">
        <w:r w:rsidRPr="00D60477">
          <w:t>ismfLomSupportInd</w:t>
        </w:r>
        <w:proofErr w:type="spellEnd"/>
        <w:r w:rsidRPr="00D60477">
          <w:t xml:space="preserve"> IE</w:t>
        </w:r>
      </w:ins>
      <w:ins w:id="24" w:author="Bruno Landais" w:date="2025-09-23T14:36:00Z" w16du:dateUtc="2025-09-23T12:36:00Z">
        <w:r w:rsidR="00D60477">
          <w:t xml:space="preserve"> set to true</w:t>
        </w:r>
      </w:ins>
      <w:ins w:id="25" w:author="Bruno Landais" w:date="2025-09-23T14:21:00Z" w16du:dateUtc="2025-09-23T12:21:00Z">
        <w:r w:rsidRPr="00D60477">
          <w:t xml:space="preserve">, </w:t>
        </w:r>
        <w:r>
          <w:t xml:space="preserve">if the procedure is triggered by a </w:t>
        </w:r>
      </w:ins>
      <w:ins w:id="26" w:author="Bruno Landais" w:date="2025-09-23T14:24:00Z" w16du:dateUtc="2025-09-23T12:24:00Z">
        <w:r>
          <w:t>target</w:t>
        </w:r>
      </w:ins>
      <w:ins w:id="27" w:author="Bruno Landais" w:date="2025-09-23T14:21:00Z" w16du:dateUtc="2025-09-23T12:21:00Z">
        <w:r>
          <w:t xml:space="preserve"> </w:t>
        </w:r>
      </w:ins>
      <w:ins w:id="28" w:author="Bruno Landais" w:date="2025-09-23T14:22:00Z" w16du:dateUtc="2025-09-23T12:22:00Z">
        <w:r>
          <w:t>I</w:t>
        </w:r>
      </w:ins>
      <w:ins w:id="29" w:author="Bruno Landais" w:date="2025-09-23T14:21:00Z" w16du:dateUtc="2025-09-23T12:21:00Z">
        <w:r>
          <w:t xml:space="preserve">-SMF supporting the </w:t>
        </w:r>
      </w:ins>
      <w:ins w:id="30" w:author="Bruno Landais" w:date="2025-09-23T14:23:00Z" w16du:dateUtc="2025-09-23T12:23:00Z">
        <w:r w:rsidRPr="00D60477">
          <w:t xml:space="preserve">I-SMF Local Offloading Management </w:t>
        </w:r>
      </w:ins>
      <w:ins w:id="31" w:author="Bruno Landais" w:date="2025-09-23T14:21:00Z" w16du:dateUtc="2025-09-23T12:21:00Z">
        <w:r>
          <w:t>feature;</w:t>
        </w:r>
      </w:ins>
      <w:ins w:id="32" w:author="Bruno Landais" w:date="2025-09-23T14:26:00Z" w16du:dateUtc="2025-09-23T12:26:00Z">
        <w:r w:rsidR="0071258B">
          <w:t xml:space="preserve"> and/or</w:t>
        </w:r>
      </w:ins>
    </w:p>
    <w:p w14:paraId="1CC10BA3" w14:textId="1EE4C933" w:rsidR="00EC3B80" w:rsidDel="00EC3B80" w:rsidRDefault="00EC3B80" w:rsidP="00EC3B80">
      <w:pPr>
        <w:pStyle w:val="B2"/>
        <w:rPr>
          <w:del w:id="33" w:author="Bruno Landais" w:date="2025-09-23T14:26:00Z" w16du:dateUtc="2025-09-23T12:26:00Z"/>
        </w:rPr>
      </w:pPr>
      <w:ins w:id="34" w:author="Bruno Landais" w:date="2025-09-23T14:23:00Z" w16du:dateUtc="2025-09-23T12:23:00Z">
        <w:r>
          <w:t>-</w:t>
        </w:r>
        <w:r>
          <w:tab/>
        </w:r>
      </w:ins>
      <w:ins w:id="35" w:author="Bruno Landais" w:date="2025-09-23T14:37:00Z" w16du:dateUtc="2025-09-23T12:37:00Z">
        <w:r w:rsidR="00D60477">
          <w:t xml:space="preserve">the </w:t>
        </w:r>
      </w:ins>
      <w:proofErr w:type="spellStart"/>
      <w:ins w:id="36" w:author="Bruno Landais" w:date="2025-09-23T14:23:00Z" w16du:dateUtc="2025-09-23T12:23:00Z">
        <w:r w:rsidRPr="00D60477">
          <w:t>storedOffloadIds</w:t>
        </w:r>
        <w:proofErr w:type="spellEnd"/>
        <w:r>
          <w:t xml:space="preserve"> IE, if the </w:t>
        </w:r>
      </w:ins>
      <w:ins w:id="37" w:author="Bruno Landais" w:date="2025-09-23T14:24:00Z" w16du:dateUtc="2025-09-23T12:24:00Z">
        <w:r>
          <w:t>target</w:t>
        </w:r>
      </w:ins>
      <w:ins w:id="38" w:author="Bruno Landais" w:date="2025-09-23T14:23:00Z" w16du:dateUtc="2025-09-23T12:23:00Z">
        <w:r>
          <w:t xml:space="preserve"> </w:t>
        </w:r>
      </w:ins>
      <w:ins w:id="39" w:author="Bruno Landais" w:date="2025-09-23T14:24:00Z" w16du:dateUtc="2025-09-23T12:24:00Z">
        <w:r>
          <w:t>I</w:t>
        </w:r>
      </w:ins>
      <w:ins w:id="40" w:author="Bruno Landais" w:date="2025-09-23T14:23:00Z" w16du:dateUtc="2025-09-23T12:23:00Z">
        <w:r>
          <w:t>-SMF has a list of stored offload identifiers</w:t>
        </w:r>
      </w:ins>
      <w:ins w:id="41" w:author="Bruno Landais" w:date="2025-09-23T14:26:00Z" w16du:dateUtc="2025-09-23T12:26:00Z">
        <w:r>
          <w:t xml:space="preserve"> </w:t>
        </w:r>
      </w:ins>
      <w:ins w:id="42" w:author="Bruno Landais" w:date="2025-09-23T14:35:00Z" w16du:dateUtc="2025-09-23T12:35:00Z">
        <w:r w:rsidR="00D60477">
          <w:t>(</w:t>
        </w:r>
      </w:ins>
      <w:ins w:id="43" w:author="Bruno Landais" w:date="2025-09-23T14:26:00Z" w16du:dateUtc="2025-09-23T12:26:00Z">
        <w:r>
          <w:t>for the PLMN</w:t>
        </w:r>
      </w:ins>
      <w:ins w:id="44" w:author="Bruno Landais" w:date="2025-09-23T14:34:00Z" w16du:dateUtc="2025-09-23T12:34:00Z">
        <w:r w:rsidR="00D60477">
          <w:t xml:space="preserve"> of the PDU session</w:t>
        </w:r>
      </w:ins>
      <w:ins w:id="45" w:author="Bruno Landais" w:date="2025-09-23T14:35:00Z" w16du:dateUtc="2025-09-23T12:35:00Z">
        <w:r w:rsidR="00D60477">
          <w:t>)</w:t>
        </w:r>
      </w:ins>
      <w:ins w:id="46" w:author="Bruno Landais" w:date="2025-09-23T14:38:00Z" w16du:dateUtc="2025-09-23T12:38:00Z">
        <w:r w:rsidR="00D60477">
          <w:t>,</w:t>
        </w:r>
      </w:ins>
      <w:ins w:id="47" w:author="Bruno Landais" w:date="2025-09-23T14:35:00Z" w16du:dateUtc="2025-09-23T12:35:00Z">
        <w:r w:rsidR="00D60477">
          <w:t xml:space="preserve"> which are</w:t>
        </w:r>
      </w:ins>
      <w:ins w:id="48" w:author="Bruno Landais" w:date="2025-09-23T14:25:00Z" w16du:dateUtc="2025-09-23T12:25:00Z">
        <w:r>
          <w:t xml:space="preserve"> preconfigured </w:t>
        </w:r>
      </w:ins>
      <w:ins w:id="49" w:author="Bruno Landais" w:date="2025-09-23T14:37:00Z" w16du:dateUtc="2025-09-23T12:37:00Z">
        <w:r w:rsidR="00D60477">
          <w:t xml:space="preserve">at the target I-SMF </w:t>
        </w:r>
      </w:ins>
      <w:ins w:id="50" w:author="Bruno Landais" w:date="2025-09-23T14:25:00Z" w16du:dateUtc="2025-09-23T12:25:00Z">
        <w:r>
          <w:t xml:space="preserve">or </w:t>
        </w:r>
      </w:ins>
      <w:ins w:id="51" w:author="Bruno Landais" w:date="2025-09-23T14:35:00Z" w16du:dateUtc="2025-09-23T12:35:00Z">
        <w:r w:rsidR="00D60477">
          <w:t xml:space="preserve">which were </w:t>
        </w:r>
      </w:ins>
      <w:ins w:id="52" w:author="Bruno Landais" w:date="2025-09-23T14:25:00Z" w16du:dateUtc="2025-09-23T12:25:00Z">
        <w:r>
          <w:t>learned</w:t>
        </w:r>
      </w:ins>
      <w:ins w:id="53" w:author="Bruno Landais" w:date="2025-09-23T14:23:00Z" w16du:dateUtc="2025-09-23T12:23:00Z">
        <w:r>
          <w:t xml:space="preserve"> </w:t>
        </w:r>
      </w:ins>
      <w:ins w:id="54" w:author="Bruno Landais" w:date="2025-09-23T14:35:00Z" w16du:dateUtc="2025-09-23T12:35:00Z">
        <w:r w:rsidR="00D60477">
          <w:t>from</w:t>
        </w:r>
      </w:ins>
      <w:ins w:id="55" w:author="Bruno Landais" w:date="2025-09-23T14:25:00Z" w16du:dateUtc="2025-09-23T12:25:00Z">
        <w:r>
          <w:t xml:space="preserve"> anchor SMFs of the same PLMN</w:t>
        </w:r>
      </w:ins>
      <w:ins w:id="56" w:author="Bruno Landais" w:date="2025-09-23T14:35:00Z" w16du:dateUtc="2025-09-23T12:35:00Z">
        <w:r w:rsidR="00D60477" w:rsidRPr="00D60477">
          <w:t xml:space="preserve"> </w:t>
        </w:r>
        <w:r w:rsidR="00D60477">
          <w:t>during previous procedures</w:t>
        </w:r>
      </w:ins>
      <w:r w:rsidR="009A3B9D" w:rsidRPr="0072656F">
        <w:t>.</w:t>
      </w:r>
    </w:p>
    <w:p w14:paraId="16217BD5" w14:textId="77777777" w:rsidR="009A3B9D" w:rsidRDefault="009A3B9D" w:rsidP="009A3B9D">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1D986A68" w14:textId="77777777" w:rsidR="009A3B9D" w:rsidRDefault="009A3B9D" w:rsidP="009A3B9D">
      <w:pPr>
        <w:pStyle w:val="B2"/>
      </w:pPr>
      <w:r>
        <w:t>-</w:t>
      </w:r>
      <w:r>
        <w:tab/>
        <w:t>if the target MME supports the non-IP PDN type, the SMF shall return, for a PDU session with PDU session type "Unstructured", an EPS bearer context with the "non-IP" PDN type;</w:t>
      </w:r>
    </w:p>
    <w:p w14:paraId="7B36CAF4" w14:textId="77777777" w:rsidR="009A3B9D" w:rsidRDefault="009A3B9D" w:rsidP="009A3B9D">
      <w:pPr>
        <w:pStyle w:val="B2"/>
      </w:pPr>
      <w:r>
        <w:t>-</w:t>
      </w:r>
      <w:r>
        <w:tab/>
        <w:t>if the target MME supports the Ethernet PDN type, the SMF shall return, for a PDU session with PDU session type "Ethernet", an EPS bearer context with the "Ethernet" PDN type;</w:t>
      </w:r>
    </w:p>
    <w:p w14:paraId="0014F52C" w14:textId="77777777" w:rsidR="009A3B9D" w:rsidRDefault="009A3B9D" w:rsidP="009A3B9D">
      <w:pPr>
        <w:pStyle w:val="B2"/>
      </w:pPr>
      <w:r>
        <w:t>-</w:t>
      </w:r>
      <w:r>
        <w:tab/>
        <w:t>if the target MME does not support the Ethernet PDN type but supports the non-IP PDN type, the SMF shall return, for a PDU session with PDU session type "Ethernet", an EPS bearer context with the "non-IP" PDN type.</w:t>
      </w:r>
    </w:p>
    <w:p w14:paraId="3F0E3648" w14:textId="77777777" w:rsidR="009A3B9D" w:rsidRDefault="009A3B9D" w:rsidP="009A3B9D">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1F4542D3" w14:textId="77777777" w:rsidR="009A3B9D" w:rsidRDefault="009A3B9D" w:rsidP="009A3B9D">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3F215186" w14:textId="77777777" w:rsidR="009A3B9D" w:rsidRDefault="009A3B9D" w:rsidP="009A3B9D">
      <w:pPr>
        <w:pStyle w:val="B1"/>
        <w:ind w:firstLine="0"/>
      </w:pPr>
      <w:r>
        <w:lastRenderedPageBreak/>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7C415658" w14:textId="77777777" w:rsidR="009A3B9D" w:rsidRDefault="009A3B9D" w:rsidP="009A3B9D">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719A77E9" w14:textId="77777777" w:rsidR="009A3B9D" w:rsidRDefault="009A3B9D" w:rsidP="009A3B9D">
      <w:pPr>
        <w:pStyle w:val="NO"/>
      </w:pPr>
      <w:r>
        <w:t>NOTE 1:</w:t>
      </w:r>
      <w:r>
        <w:tab/>
        <w:t>During an inter-PLMN procedure with an I-SMF or V-SMF change, the old V-SMF or I-SMF returns the attributes of the SM context as were received from the anchor SMF.</w:t>
      </w:r>
    </w:p>
    <w:p w14:paraId="4DF70EEB" w14:textId="77777777" w:rsidR="009A3B9D" w:rsidRDefault="009A3B9D" w:rsidP="009A3B9D">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1A042F28" w14:textId="77777777" w:rsidR="009A3B9D" w:rsidRDefault="009A3B9D" w:rsidP="009A3B9D">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2D91C695" w14:textId="77777777" w:rsidR="009A3B9D" w:rsidRDefault="009A3B9D" w:rsidP="009A3B9D">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4C7C0CAF" w14:textId="77777777" w:rsidR="009A3B9D" w:rsidRDefault="009A3B9D" w:rsidP="009A3B9D">
      <w:pPr>
        <w:pStyle w:val="B1"/>
        <w:ind w:hanging="1"/>
      </w:pPr>
      <w:r>
        <w:t xml:space="preserve">If the target V-SMF supports the HR-SBO feature, for a HR-SBO session, the content of the POST response message may also contain the HR-SBO related information, e.g., </w:t>
      </w:r>
      <w:proofErr w:type="spellStart"/>
      <w:r>
        <w:t>hrsboAuthResult</w:t>
      </w:r>
      <w:proofErr w:type="spellEnd"/>
      <w:r>
        <w:t xml:space="preserve">, </w:t>
      </w:r>
      <w:proofErr w:type="spellStart"/>
      <w:r>
        <w:t>hDnsAddr</w:t>
      </w:r>
      <w:proofErr w:type="spellEnd"/>
      <w:r>
        <w:t xml:space="preserve">, </w:t>
      </w:r>
      <w:proofErr w:type="spellStart"/>
      <w:r>
        <w:t>hPlmnAddr</w:t>
      </w:r>
      <w:proofErr w:type="spellEnd"/>
      <w:r>
        <w:t xml:space="preserve">, </w:t>
      </w:r>
      <w:proofErr w:type="spellStart"/>
      <w:r>
        <w:t>vplmnOffloadingInfoList</w:t>
      </w:r>
      <w:proofErr w:type="spellEnd"/>
      <w:r>
        <w:t>.</w:t>
      </w:r>
    </w:p>
    <w:p w14:paraId="4DFF6526" w14:textId="3E233F47" w:rsidR="009A3B9D" w:rsidRDefault="009A3B9D" w:rsidP="009A3B9D">
      <w:pPr>
        <w:pStyle w:val="B1"/>
        <w:ind w:hanging="1"/>
      </w:pPr>
      <w:r>
        <w:t xml:space="preserve">The source V-SMF shall determine if the target V-SMF has already received the corresponding VPLMN Offloading Information for an offload identifier based on the </w:t>
      </w:r>
      <w:proofErr w:type="spellStart"/>
      <w:r>
        <w:rPr>
          <w:lang w:val="en-US" w:eastAsia="zh-CN"/>
        </w:rPr>
        <w:t>storedOffloadIds</w:t>
      </w:r>
      <w:proofErr w:type="spellEnd"/>
      <w:r>
        <w:t xml:space="preserve"> for the HPLMN of the PDU session provided by the target V-SMF in the Retrieve SM context request message for an intra PLMN V-SMF change</w:t>
      </w:r>
      <w:ins w:id="57" w:author="Bruno Landais" w:date="2025-09-23T14:39:00Z" w16du:dateUtc="2025-09-23T12:39:00Z">
        <w:r w:rsidR="00024EBD">
          <w:t>.</w:t>
        </w:r>
      </w:ins>
      <w:del w:id="58" w:author="Bruno Landais" w:date="2025-09-23T14:39:00Z" w16du:dateUtc="2025-09-23T12:39:00Z">
        <w:r w:rsidDel="00024EBD">
          <w:delText>,</w:delText>
        </w:r>
      </w:del>
      <w:r>
        <w:t xml:space="preserve"> </w:t>
      </w:r>
      <w:del w:id="59" w:author="Bruno Landais" w:date="2025-09-23T14:39:00Z" w16du:dateUtc="2025-09-23T12:39:00Z">
        <w:r w:rsidDel="00024EBD">
          <w:delText xml:space="preserve">the </w:delText>
        </w:r>
      </w:del>
      <w:ins w:id="60" w:author="Bruno Landais" w:date="2025-09-23T14:39:00Z" w16du:dateUtc="2025-09-23T12:39:00Z">
        <w:r w:rsidR="00024EBD">
          <w:t xml:space="preserve">The </w:t>
        </w:r>
      </w:ins>
      <w:r>
        <w:t xml:space="preserve">source V-SMF shall </w:t>
      </w:r>
      <w:ins w:id="61" w:author="Bruno Landais" w:date="2025-09-23T14:39:00Z" w16du:dateUtc="2025-09-23T12:39:00Z">
        <w:r w:rsidR="00024EBD">
          <w:t xml:space="preserve">then </w:t>
        </w:r>
      </w:ins>
      <w:r>
        <w:t>include:</w:t>
      </w:r>
    </w:p>
    <w:p w14:paraId="59D838E5" w14:textId="77777777" w:rsidR="009A3B9D" w:rsidRDefault="009A3B9D" w:rsidP="009A3B9D">
      <w:pPr>
        <w:pStyle w:val="B2"/>
      </w:pPr>
      <w:r>
        <w:t>-</w:t>
      </w:r>
      <w:r>
        <w:tab/>
        <w:t xml:space="preserve">the Offload Identifier(s) only, if the Offload Identifier(s) are known by the target V-SMF, i.e., the Offload Identifier(s) are part of the </w:t>
      </w:r>
      <w:proofErr w:type="spellStart"/>
      <w:r>
        <w:rPr>
          <w:lang w:val="en-US" w:eastAsia="zh-CN"/>
        </w:rPr>
        <w:t>storedOffloadIds</w:t>
      </w:r>
      <w:proofErr w:type="spellEnd"/>
      <w:r>
        <w:t>; otherwise</w:t>
      </w:r>
    </w:p>
    <w:p w14:paraId="570B9E14" w14:textId="77777777" w:rsidR="009A3B9D" w:rsidRDefault="009A3B9D" w:rsidP="009A3B9D">
      <w:pPr>
        <w:pStyle w:val="B2"/>
        <w:rPr>
          <w:ins w:id="62" w:author="Bruno Landais" w:date="2025-09-23T14:27:00Z" w16du:dateUtc="2025-09-23T12:27:00Z"/>
        </w:rPr>
      </w:pPr>
      <w:r>
        <w:t>-</w:t>
      </w:r>
      <w:r>
        <w:tab/>
        <w:t xml:space="preserve">a list of </w:t>
      </w:r>
      <w:proofErr w:type="spellStart"/>
      <w:r>
        <w:t>vplmnOffloadingInfo</w:t>
      </w:r>
      <w:proofErr w:type="spellEnd"/>
      <w:r>
        <w:t xml:space="preserve"> attributes where each </w:t>
      </w:r>
      <w:proofErr w:type="spellStart"/>
      <w:r>
        <w:t>vplmnOffloadingInfo</w:t>
      </w:r>
      <w:proofErr w:type="spellEnd"/>
      <w:r>
        <w:t xml:space="preserve"> contains an offload identifier and the corresponding VPLMN Offloading Information.</w:t>
      </w:r>
    </w:p>
    <w:p w14:paraId="219EBA35" w14:textId="3CB5D982" w:rsidR="0071258B" w:rsidRDefault="0071258B" w:rsidP="0071258B">
      <w:pPr>
        <w:pStyle w:val="B1"/>
        <w:ind w:hanging="1"/>
        <w:rPr>
          <w:ins w:id="63" w:author="Bruno Landais" w:date="2025-09-23T14:27:00Z" w16du:dateUtc="2025-09-23T12:27:00Z"/>
        </w:rPr>
      </w:pPr>
      <w:ins w:id="64" w:author="Bruno Landais" w:date="2025-09-23T14:27:00Z" w16du:dateUtc="2025-09-23T12:27:00Z">
        <w:r>
          <w:t xml:space="preserve">The source I-SMF shall determine if the target I-SMF </w:t>
        </w:r>
      </w:ins>
      <w:ins w:id="65" w:author="Bruno Landais" w:date="2025-09-25T10:05:00Z" w16du:dateUtc="2025-09-25T08:05:00Z">
        <w:r w:rsidR="003D3218">
          <w:t>knows</w:t>
        </w:r>
      </w:ins>
      <w:ins w:id="66" w:author="Bruno Landais" w:date="2025-09-23T14:27:00Z" w16du:dateUtc="2025-09-23T12:27:00Z">
        <w:r>
          <w:t xml:space="preserve"> the Local Offloading Information for an offload identifier based on the </w:t>
        </w:r>
        <w:proofErr w:type="spellStart"/>
        <w:r>
          <w:rPr>
            <w:lang w:val="en-US" w:eastAsia="zh-CN"/>
          </w:rPr>
          <w:t>storedOffloadIds</w:t>
        </w:r>
        <w:proofErr w:type="spellEnd"/>
        <w:r>
          <w:t xml:space="preserve"> provided by the target </w:t>
        </w:r>
      </w:ins>
      <w:ins w:id="67" w:author="Bruno Landais" w:date="2025-09-23T14:28:00Z" w16du:dateUtc="2025-09-23T12:28:00Z">
        <w:r>
          <w:t>I</w:t>
        </w:r>
      </w:ins>
      <w:ins w:id="68" w:author="Bruno Landais" w:date="2025-09-23T14:27:00Z" w16du:dateUtc="2025-09-23T12:27:00Z">
        <w:r>
          <w:t>-SMF in the Retrieve SM context request message</w:t>
        </w:r>
      </w:ins>
      <w:ins w:id="69" w:author="Bruno Landais" w:date="2025-09-23T14:33:00Z" w16du:dateUtc="2025-09-23T12:33:00Z">
        <w:r w:rsidR="00D60477">
          <w:t xml:space="preserve">; </w:t>
        </w:r>
      </w:ins>
      <w:ins w:id="70" w:author="Bruno Landais" w:date="2025-09-23T14:27:00Z" w16du:dateUtc="2025-09-23T12:27:00Z">
        <w:r>
          <w:t xml:space="preserve">the source </w:t>
        </w:r>
      </w:ins>
      <w:ins w:id="71" w:author="Bruno Landais" w:date="2025-09-23T14:28:00Z" w16du:dateUtc="2025-09-23T12:28:00Z">
        <w:r>
          <w:t>I</w:t>
        </w:r>
      </w:ins>
      <w:ins w:id="72" w:author="Bruno Landais" w:date="2025-09-23T14:27:00Z" w16du:dateUtc="2025-09-23T12:27:00Z">
        <w:r>
          <w:t xml:space="preserve">-SMF shall </w:t>
        </w:r>
      </w:ins>
      <w:ins w:id="73" w:author="Bruno Landais" w:date="2025-09-23T14:38:00Z" w16du:dateUtc="2025-09-23T12:38:00Z">
        <w:r w:rsidR="00024EBD">
          <w:t xml:space="preserve">then </w:t>
        </w:r>
      </w:ins>
      <w:ins w:id="74" w:author="Bruno Landais" w:date="2025-09-23T14:27:00Z" w16du:dateUtc="2025-09-23T12:27:00Z">
        <w:r>
          <w:t>include:</w:t>
        </w:r>
      </w:ins>
    </w:p>
    <w:p w14:paraId="615A4FC1" w14:textId="3BE905A2" w:rsidR="0071258B" w:rsidRDefault="0071258B" w:rsidP="0071258B">
      <w:pPr>
        <w:pStyle w:val="B2"/>
        <w:rPr>
          <w:ins w:id="75" w:author="Bruno Landais" w:date="2025-09-23T14:27:00Z" w16du:dateUtc="2025-09-23T12:27:00Z"/>
        </w:rPr>
      </w:pPr>
      <w:ins w:id="76" w:author="Bruno Landais" w:date="2025-09-23T14:27:00Z" w16du:dateUtc="2025-09-23T12:27:00Z">
        <w:r>
          <w:t>-</w:t>
        </w:r>
        <w:r>
          <w:tab/>
          <w:t xml:space="preserve">the Offload Identifier(s) only, if the Offload Identifier(s) are known by the target </w:t>
        </w:r>
      </w:ins>
      <w:ins w:id="77" w:author="Bruno Landais" w:date="2025-09-23T14:28:00Z" w16du:dateUtc="2025-09-23T12:28:00Z">
        <w:r>
          <w:t>I</w:t>
        </w:r>
      </w:ins>
      <w:ins w:id="78" w:author="Bruno Landais" w:date="2025-09-23T14:27:00Z" w16du:dateUtc="2025-09-23T12:27:00Z">
        <w:r>
          <w:t xml:space="preserve">-SMF, i.e., the Offload Identifier(s) are part of the </w:t>
        </w:r>
        <w:proofErr w:type="spellStart"/>
        <w:r>
          <w:rPr>
            <w:lang w:val="en-US" w:eastAsia="zh-CN"/>
          </w:rPr>
          <w:t>storedOffloadIds</w:t>
        </w:r>
        <w:proofErr w:type="spellEnd"/>
        <w:r>
          <w:t>; otherwise</w:t>
        </w:r>
      </w:ins>
    </w:p>
    <w:p w14:paraId="11DA851C" w14:textId="0C9724B8" w:rsidR="0071258B" w:rsidRDefault="0071258B" w:rsidP="009A3B9D">
      <w:pPr>
        <w:pStyle w:val="B2"/>
      </w:pPr>
      <w:ins w:id="79" w:author="Bruno Landais" w:date="2025-09-23T14:27:00Z" w16du:dateUtc="2025-09-23T12:27:00Z">
        <w:r>
          <w:t>-</w:t>
        </w:r>
        <w:r>
          <w:tab/>
          <w:t xml:space="preserve">a list of </w:t>
        </w:r>
      </w:ins>
      <w:proofErr w:type="spellStart"/>
      <w:ins w:id="80" w:author="Bruno Landais" w:date="2025-09-23T14:41:00Z" w16du:dateUtc="2025-09-23T12:41:00Z">
        <w:r w:rsidR="00024EBD">
          <w:t>L</w:t>
        </w:r>
      </w:ins>
      <w:ins w:id="81" w:author="Bruno Landais" w:date="2025-09-23T14:31:00Z" w16du:dateUtc="2025-09-23T12:31:00Z">
        <w:r w:rsidR="00D60477">
          <w:t>ocalOffloading</w:t>
        </w:r>
        <w:r w:rsidR="00D60477" w:rsidRPr="00FD4671">
          <w:rPr>
            <w:noProof/>
          </w:rPr>
          <w:t>Management</w:t>
        </w:r>
        <w:r w:rsidR="00D60477">
          <w:t>Info</w:t>
        </w:r>
        <w:proofErr w:type="spellEnd"/>
        <w:r w:rsidR="00D60477">
          <w:t xml:space="preserve"> </w:t>
        </w:r>
      </w:ins>
      <w:ins w:id="82" w:author="Bruno Landais" w:date="2025-09-23T14:27:00Z" w16du:dateUtc="2025-09-23T12:27:00Z">
        <w:r>
          <w:t xml:space="preserve">attributes where each </w:t>
        </w:r>
      </w:ins>
      <w:proofErr w:type="spellStart"/>
      <w:ins w:id="83" w:author="Bruno Landais" w:date="2025-09-23T14:31:00Z" w16du:dateUtc="2025-09-23T12:31:00Z">
        <w:r w:rsidR="00D60477">
          <w:t>LocalOffloading</w:t>
        </w:r>
        <w:r w:rsidR="00D60477" w:rsidRPr="00FD4671">
          <w:rPr>
            <w:noProof/>
          </w:rPr>
          <w:t>Management</w:t>
        </w:r>
        <w:r w:rsidR="00D60477">
          <w:t>Info</w:t>
        </w:r>
      </w:ins>
      <w:proofErr w:type="spellEnd"/>
      <w:ins w:id="84" w:author="Bruno Landais" w:date="2025-09-23T14:27:00Z" w16du:dateUtc="2025-09-23T12:27:00Z">
        <w:r>
          <w:t xml:space="preserve"> contains an offload identifier and the corresponding </w:t>
        </w:r>
      </w:ins>
      <w:ins w:id="85" w:author="Bruno Landais" w:date="2025-09-23T14:29:00Z" w16du:dateUtc="2025-09-23T12:29:00Z">
        <w:r>
          <w:t>Local</w:t>
        </w:r>
      </w:ins>
      <w:ins w:id="86" w:author="Bruno Landais" w:date="2025-09-23T14:27:00Z" w16du:dateUtc="2025-09-23T12:27:00Z">
        <w:r>
          <w:t xml:space="preserve"> Offloading </w:t>
        </w:r>
      </w:ins>
      <w:ins w:id="87" w:author="Bruno Landais" w:date="2025-09-23T14:31:00Z" w16du:dateUtc="2025-09-23T12:31:00Z">
        <w:r w:rsidR="00D60477">
          <w:t xml:space="preserve">Management </w:t>
        </w:r>
      </w:ins>
      <w:ins w:id="88" w:author="Bruno Landais" w:date="2025-09-23T14:27:00Z" w16du:dateUtc="2025-09-23T12:27:00Z">
        <w:r>
          <w:t>Information</w:t>
        </w:r>
      </w:ins>
      <w:ins w:id="89" w:author="Bruno Landais" w:date="2025-09-25T09:57:00Z" w16du:dateUtc="2025-09-25T07:57:00Z">
        <w:r w:rsidR="005A3CBC">
          <w:t xml:space="preserve">, for offload IDs </w:t>
        </w:r>
      </w:ins>
      <w:ins w:id="90" w:author="Bruno Landais" w:date="2025-09-25T09:58:00Z" w16du:dateUtc="2025-09-25T07:58:00Z">
        <w:r w:rsidR="005A3CBC">
          <w:t>which are not preconfigured at the source I-SMF</w:t>
        </w:r>
      </w:ins>
      <w:ins w:id="91" w:author="Bruno Landais" w:date="2025-09-23T14:27:00Z" w16du:dateUtc="2025-09-23T12:27:00Z">
        <w:r>
          <w:t>.</w:t>
        </w:r>
      </w:ins>
    </w:p>
    <w:p w14:paraId="73BC4CE3" w14:textId="77777777" w:rsidR="009A3B9D" w:rsidRDefault="009A3B9D" w:rsidP="009A3B9D">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19DEA8B0" w14:textId="77777777" w:rsidR="009A3B9D" w:rsidRDefault="009A3B9D" w:rsidP="009A3B9D">
      <w:pPr>
        <w:pStyle w:val="B1"/>
        <w:ind w:firstLine="0"/>
      </w:pPr>
      <w:r w:rsidRPr="00B95BAE">
        <w:t xml:space="preserve">If </w:t>
      </w:r>
      <w:r>
        <w:t xml:space="preserve">the EBI value of the QoS Flow associated with the default QoS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0DFA241C" w14:textId="77777777" w:rsidR="009A3B9D" w:rsidRDefault="009A3B9D" w:rsidP="009A3B9D">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w:t>
      </w:r>
      <w:r>
        <w:lastRenderedPageBreak/>
        <w:t xml:space="preserve">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p w14:paraId="411FA299" w14:textId="77777777" w:rsidR="00E775D3" w:rsidRDefault="00E775D3" w:rsidP="009A3B9D">
      <w:pPr>
        <w:pStyle w:val="B1"/>
        <w:ind w:firstLine="0"/>
      </w:pPr>
    </w:p>
    <w:p w14:paraId="097811EF" w14:textId="6240B64B"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70A19FAB" w14:textId="77777777" w:rsidR="009A3B9D" w:rsidRDefault="009A3B9D" w:rsidP="009A3B9D">
      <w:pPr>
        <w:pStyle w:val="Heading5"/>
      </w:pPr>
      <w:bookmarkStart w:id="92" w:name="_Toc25073935"/>
      <w:bookmarkStart w:id="93" w:name="_Toc34063118"/>
      <w:bookmarkStart w:id="94" w:name="_Toc43120095"/>
      <w:bookmarkStart w:id="95" w:name="_Toc49768150"/>
      <w:bookmarkStart w:id="96" w:name="_Toc56434323"/>
      <w:bookmarkStart w:id="97" w:name="_Toc207632163"/>
      <w:r>
        <w:lastRenderedPageBreak/>
        <w:t>6.1.6.2.7</w:t>
      </w:r>
      <w:r>
        <w:tab/>
        <w:t xml:space="preserve">Type: </w:t>
      </w:r>
      <w:proofErr w:type="spellStart"/>
      <w:r>
        <w:t>SmContextRetrieveData</w:t>
      </w:r>
      <w:bookmarkEnd w:id="92"/>
      <w:bookmarkEnd w:id="93"/>
      <w:bookmarkEnd w:id="94"/>
      <w:bookmarkEnd w:id="95"/>
      <w:bookmarkEnd w:id="96"/>
      <w:bookmarkEnd w:id="97"/>
      <w:proofErr w:type="spellEnd"/>
    </w:p>
    <w:p w14:paraId="037755B1" w14:textId="77777777" w:rsidR="009A3B9D" w:rsidRDefault="009A3B9D" w:rsidP="009A3B9D">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A3B9D" w14:paraId="0CD1C05E"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1F1070" w14:textId="77777777" w:rsidR="009A3B9D" w:rsidRDefault="009A3B9D" w:rsidP="00EA55F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C667D1" w14:textId="77777777" w:rsidR="009A3B9D" w:rsidRDefault="009A3B9D" w:rsidP="00EA55F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4896936" w14:textId="77777777" w:rsidR="009A3B9D" w:rsidRPr="007277D4" w:rsidRDefault="009A3B9D" w:rsidP="00EA55F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95FD82" w14:textId="77777777" w:rsidR="009A3B9D" w:rsidRDefault="009A3B9D" w:rsidP="00EA55F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2B233D" w14:textId="77777777" w:rsidR="009A3B9D" w:rsidRDefault="009A3B9D" w:rsidP="00EA55F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3D226" w14:textId="77777777" w:rsidR="009A3B9D" w:rsidRDefault="009A3B9D" w:rsidP="00EA55F3">
            <w:pPr>
              <w:pStyle w:val="TAH"/>
              <w:rPr>
                <w:rFonts w:cs="Arial"/>
                <w:szCs w:val="18"/>
              </w:rPr>
            </w:pPr>
            <w:r>
              <w:rPr>
                <w:rFonts w:cs="Arial"/>
                <w:szCs w:val="18"/>
              </w:rPr>
              <w:t>Applicability</w:t>
            </w:r>
          </w:p>
        </w:tc>
      </w:tr>
      <w:tr w:rsidR="009A3B9D" w14:paraId="2230C8C8"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65CD9157" w14:textId="77777777" w:rsidR="009A3B9D" w:rsidRDefault="009A3B9D" w:rsidP="00EA55F3">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1A4DA37B" w14:textId="77777777" w:rsidR="009A3B9D" w:rsidRDefault="009A3B9D" w:rsidP="00EA55F3">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2F85563D"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A309D"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7B155" w14:textId="77777777" w:rsidR="009A3B9D" w:rsidRDefault="009A3B9D" w:rsidP="00EA55F3">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599AC97E" w14:textId="77777777" w:rsidR="009A3B9D" w:rsidRDefault="009A3B9D" w:rsidP="00EA55F3">
            <w:pPr>
              <w:pStyle w:val="TAL"/>
              <w:rPr>
                <w:rFonts w:cs="Arial"/>
                <w:szCs w:val="18"/>
              </w:rPr>
            </w:pPr>
          </w:p>
        </w:tc>
      </w:tr>
      <w:tr w:rsidR="009A3B9D" w14:paraId="4AB19195"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44936A9C" w14:textId="77777777" w:rsidR="009A3B9D" w:rsidRDefault="009A3B9D" w:rsidP="00EA55F3">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6DC739" w14:textId="77777777" w:rsidR="009A3B9D" w:rsidRDefault="009A3B9D" w:rsidP="00EA55F3">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80CCC5"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C6D19"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20F27" w14:textId="77777777" w:rsidR="009A3B9D" w:rsidRDefault="009A3B9D" w:rsidP="00EA55F3">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347C386A" w14:textId="77777777" w:rsidR="009A3B9D" w:rsidRDefault="009A3B9D" w:rsidP="00EA55F3">
            <w:pPr>
              <w:pStyle w:val="TAL"/>
            </w:pPr>
          </w:p>
          <w:p w14:paraId="1C8D0E0E" w14:textId="77777777" w:rsidR="009A3B9D" w:rsidRDefault="009A3B9D" w:rsidP="00EA55F3">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A60F6DD" w14:textId="77777777" w:rsidR="009A3B9D" w:rsidRDefault="009A3B9D" w:rsidP="00EA55F3">
            <w:pPr>
              <w:pStyle w:val="TAL"/>
              <w:rPr>
                <w:lang w:eastAsia="zh-CN"/>
              </w:rPr>
            </w:pPr>
            <w:r>
              <w:t xml:space="preserve">DTSSA, </w:t>
            </w:r>
            <w:r>
              <w:rPr>
                <w:lang w:eastAsia="zh-CN"/>
              </w:rPr>
              <w:t>CTXTR</w:t>
            </w:r>
          </w:p>
          <w:p w14:paraId="24EB7CF0" w14:textId="77777777" w:rsidR="009A3B9D" w:rsidRDefault="009A3B9D" w:rsidP="00EA55F3">
            <w:pPr>
              <w:pStyle w:val="TAL"/>
              <w:rPr>
                <w:lang w:eastAsia="zh-CN"/>
              </w:rPr>
            </w:pPr>
          </w:p>
          <w:p w14:paraId="7924D84E" w14:textId="77777777" w:rsidR="009A3B9D" w:rsidRDefault="009A3B9D" w:rsidP="00EA55F3">
            <w:pPr>
              <w:pStyle w:val="TAL"/>
              <w:rPr>
                <w:lang w:eastAsia="zh-CN"/>
              </w:rPr>
            </w:pPr>
          </w:p>
          <w:p w14:paraId="158B0F5E" w14:textId="77777777" w:rsidR="009A3B9D" w:rsidRDefault="009A3B9D" w:rsidP="00EA55F3">
            <w:pPr>
              <w:pStyle w:val="TAL"/>
              <w:rPr>
                <w:lang w:eastAsia="zh-CN"/>
              </w:rPr>
            </w:pPr>
          </w:p>
          <w:p w14:paraId="12D93356" w14:textId="77777777" w:rsidR="009A3B9D" w:rsidRDefault="009A3B9D" w:rsidP="00EA55F3">
            <w:pPr>
              <w:pStyle w:val="TAL"/>
              <w:rPr>
                <w:lang w:eastAsia="zh-CN"/>
              </w:rPr>
            </w:pPr>
          </w:p>
          <w:p w14:paraId="319327D6" w14:textId="77777777" w:rsidR="009A3B9D" w:rsidRDefault="009A3B9D" w:rsidP="00EA55F3">
            <w:pPr>
              <w:pStyle w:val="TAL"/>
              <w:rPr>
                <w:lang w:eastAsia="zh-CN"/>
              </w:rPr>
            </w:pPr>
          </w:p>
          <w:p w14:paraId="756BFC0E" w14:textId="77777777" w:rsidR="009A3B9D" w:rsidRDefault="009A3B9D" w:rsidP="00EA55F3">
            <w:pPr>
              <w:pStyle w:val="TAL"/>
              <w:rPr>
                <w:rFonts w:cs="Arial"/>
                <w:szCs w:val="18"/>
              </w:rPr>
            </w:pPr>
            <w:proofErr w:type="spellStart"/>
            <w:r>
              <w:rPr>
                <w:rFonts w:hint="eastAsia"/>
                <w:lang w:eastAsia="zh-CN"/>
              </w:rPr>
              <w:t>E</w:t>
            </w:r>
            <w:r>
              <w:rPr>
                <w:lang w:eastAsia="zh-CN"/>
              </w:rPr>
              <w:t>nEDGE</w:t>
            </w:r>
            <w:proofErr w:type="spellEnd"/>
          </w:p>
        </w:tc>
      </w:tr>
      <w:tr w:rsidR="009A3B9D" w14:paraId="61EB4A9A"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92ADB92" w14:textId="77777777" w:rsidR="009A3B9D" w:rsidRDefault="009A3B9D" w:rsidP="00EA55F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362CBC" w14:textId="77777777" w:rsidR="009A3B9D" w:rsidRDefault="009A3B9D" w:rsidP="00EA55F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55EE0B7"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FC412"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1961F" w14:textId="77777777" w:rsidR="009A3B9D" w:rsidRDefault="009A3B9D" w:rsidP="00EA55F3">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3298E3DA" w14:textId="77777777" w:rsidR="009A3B9D" w:rsidRDefault="009A3B9D" w:rsidP="00EA55F3">
            <w:pPr>
              <w:pStyle w:val="TAL"/>
              <w:rPr>
                <w:rFonts w:cs="Arial"/>
                <w:szCs w:val="18"/>
              </w:rPr>
            </w:pPr>
          </w:p>
          <w:p w14:paraId="2E69EBB4" w14:textId="77777777" w:rsidR="009A3B9D" w:rsidRDefault="009A3B9D" w:rsidP="00EA55F3">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30841323" w14:textId="77777777" w:rsidR="009A3B9D" w:rsidRDefault="009A3B9D" w:rsidP="00EA55F3">
            <w:pPr>
              <w:pStyle w:val="TAL"/>
              <w:rPr>
                <w:rFonts w:cs="Arial"/>
                <w:szCs w:val="18"/>
              </w:rPr>
            </w:pPr>
          </w:p>
          <w:p w14:paraId="55DEE8C6" w14:textId="77777777" w:rsidR="009A3B9D" w:rsidRDefault="009A3B9D" w:rsidP="00EA55F3">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6394E392" w14:textId="77777777" w:rsidR="009A3B9D" w:rsidRDefault="009A3B9D" w:rsidP="00EA55F3">
            <w:pPr>
              <w:pStyle w:val="TAL"/>
            </w:pPr>
            <w:r>
              <w:t>DTSSA</w:t>
            </w:r>
          </w:p>
        </w:tc>
      </w:tr>
      <w:tr w:rsidR="009A3B9D" w14:paraId="3254B37E"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A99EBBC" w14:textId="77777777" w:rsidR="009A3B9D" w:rsidRDefault="009A3B9D" w:rsidP="00EA55F3">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F55375" w14:textId="77777777" w:rsidR="009A3B9D" w:rsidRDefault="009A3B9D" w:rsidP="00EA55F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678F5FE8" w14:textId="77777777" w:rsidR="009A3B9D" w:rsidRDefault="009A3B9D" w:rsidP="00EA55F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F2E29" w14:textId="77777777" w:rsidR="009A3B9D" w:rsidRDefault="009A3B9D" w:rsidP="00EA55F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87A9D6F" w14:textId="77777777" w:rsidR="009A3B9D" w:rsidRDefault="009A3B9D" w:rsidP="00EA55F3">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F66A31" w14:textId="77777777" w:rsidR="009A3B9D" w:rsidRDefault="009A3B9D" w:rsidP="00EA55F3">
            <w:pPr>
              <w:pStyle w:val="TAL"/>
            </w:pPr>
          </w:p>
        </w:tc>
      </w:tr>
      <w:tr w:rsidR="009A3B9D" w14:paraId="65CF8929"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7676AC81" w14:textId="77777777" w:rsidR="009A3B9D" w:rsidRDefault="009A3B9D" w:rsidP="00EA55F3">
            <w:pPr>
              <w:pStyle w:val="TAL"/>
              <w:rPr>
                <w:lang w:eastAsia="zh-CN"/>
              </w:rPr>
            </w:pPr>
            <w:r>
              <w:rPr>
                <w:lang w:val="en-US" w:eastAsia="zh-CN"/>
              </w:rPr>
              <w:t>ran</w:t>
            </w:r>
            <w:proofErr w:type="spellStart"/>
            <w:r>
              <w:rPr>
                <w:lang w:eastAsia="zh-CN"/>
              </w:rPr>
              <w:t>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C4D8DC" w14:textId="77777777" w:rsidR="009A3B9D" w:rsidRDefault="009A3B9D" w:rsidP="00EA55F3">
            <w:pPr>
              <w:pStyle w:val="TAL"/>
              <w:rPr>
                <w:lang w:val="en-US"/>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C03D79" w14:textId="77777777" w:rsidR="009A3B9D" w:rsidRDefault="009A3B9D" w:rsidP="00EA55F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324B8" w14:textId="77777777" w:rsidR="009A3B9D" w:rsidRDefault="009A3B9D" w:rsidP="00EA55F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A497E9" w14:textId="77777777" w:rsidR="009A3B9D" w:rsidRDefault="009A3B9D" w:rsidP="00EA55F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7964A327" w14:textId="77777777" w:rsidR="009A3B9D" w:rsidRDefault="009A3B9D" w:rsidP="00EA55F3">
            <w:pPr>
              <w:pStyle w:val="TAL"/>
              <w:rPr>
                <w:rFonts w:cs="Arial"/>
                <w:szCs w:val="18"/>
                <w:lang w:eastAsia="zh-CN"/>
              </w:rPr>
            </w:pPr>
          </w:p>
          <w:p w14:paraId="24D40362" w14:textId="77777777" w:rsidR="009A3B9D" w:rsidRDefault="009A3B9D" w:rsidP="00EA55F3">
            <w:pPr>
              <w:pStyle w:val="TAL"/>
              <w:rPr>
                <w:rFonts w:cs="Arial"/>
                <w:szCs w:val="18"/>
              </w:rPr>
            </w:pPr>
            <w:r>
              <w:rPr>
                <w:rFonts w:cs="Arial"/>
                <w:szCs w:val="18"/>
              </w:rPr>
              <w:t>When present, it shall be set as follows:</w:t>
            </w:r>
          </w:p>
          <w:p w14:paraId="749295F3"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368F72D4" w14:textId="77777777" w:rsidR="009A3B9D" w:rsidRDefault="009A3B9D" w:rsidP="00EA55F3">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8350A0E" w14:textId="77777777" w:rsidR="009A3B9D" w:rsidRDefault="009A3B9D" w:rsidP="00EA55F3">
            <w:pPr>
              <w:pStyle w:val="TAL"/>
            </w:pPr>
            <w:r>
              <w:t>DTSSA</w:t>
            </w:r>
          </w:p>
        </w:tc>
      </w:tr>
      <w:tr w:rsidR="009A3B9D" w14:paraId="748844B2"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65CDCE12" w14:textId="77777777" w:rsidR="009A3B9D" w:rsidRDefault="009A3B9D" w:rsidP="00EA55F3">
            <w:pPr>
              <w:pStyle w:val="TAL"/>
              <w:rPr>
                <w:lang w:val="en-US" w:eastAsia="zh-CN"/>
              </w:rPr>
            </w:pPr>
            <w:proofErr w:type="spellStart"/>
            <w:r>
              <w:rPr>
                <w:lang w:val="en-US" w:eastAsia="zh-CN"/>
              </w:rPr>
              <w:t>hrsboSupportInd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678320" w14:textId="77777777" w:rsidR="009A3B9D" w:rsidRDefault="009A3B9D" w:rsidP="00EA55F3">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1E1C65" w14:textId="77777777" w:rsidR="009A3B9D" w:rsidRDefault="009A3B9D" w:rsidP="00EA55F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342A40" w14:textId="77777777" w:rsidR="009A3B9D" w:rsidRDefault="009A3B9D" w:rsidP="00EA55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5D81B" w14:textId="77777777" w:rsidR="009A3B9D" w:rsidRDefault="009A3B9D" w:rsidP="00EA55F3">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05804B38" w14:textId="77777777" w:rsidR="009A3B9D" w:rsidRDefault="009A3B9D" w:rsidP="00EA55F3">
            <w:pPr>
              <w:pStyle w:val="TAL"/>
              <w:rPr>
                <w:rFonts w:cs="Arial"/>
                <w:szCs w:val="18"/>
              </w:rPr>
            </w:pPr>
          </w:p>
          <w:p w14:paraId="25D25ACB" w14:textId="77777777" w:rsidR="009A3B9D" w:rsidRDefault="009A3B9D" w:rsidP="00EA55F3">
            <w:pPr>
              <w:pStyle w:val="TAL"/>
              <w:rPr>
                <w:rFonts w:cs="Arial"/>
                <w:szCs w:val="18"/>
              </w:rPr>
            </w:pPr>
            <w:r>
              <w:rPr>
                <w:rFonts w:cs="Arial"/>
                <w:szCs w:val="18"/>
              </w:rPr>
              <w:t>When present, it shall be set as follows:</w:t>
            </w:r>
          </w:p>
          <w:p w14:paraId="11F1E11C"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0755ADF7" w14:textId="77777777" w:rsidR="009A3B9D" w:rsidRDefault="009A3B9D" w:rsidP="00EA55F3">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CFF9872" w14:textId="77777777" w:rsidR="009A3B9D" w:rsidRDefault="009A3B9D" w:rsidP="00EA55F3">
            <w:pPr>
              <w:pStyle w:val="TAL"/>
            </w:pPr>
          </w:p>
        </w:tc>
      </w:tr>
      <w:tr w:rsidR="009A3B9D" w14:paraId="4FE4FC10"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2AC06776" w14:textId="77777777" w:rsidR="009A3B9D" w:rsidRDefault="009A3B9D" w:rsidP="00EA55F3">
            <w:pPr>
              <w:pStyle w:val="TAL"/>
              <w:rPr>
                <w:lang w:val="en-US" w:eastAsia="zh-CN"/>
              </w:rPr>
            </w:pPr>
            <w:proofErr w:type="spellStart"/>
            <w:r>
              <w:rPr>
                <w:lang w:val="en-US" w:eastAsia="zh-CN"/>
              </w:rPr>
              <w:t>ismfLomSupportInd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4DEB04" w14:textId="77777777" w:rsidR="009A3B9D" w:rsidRDefault="009A3B9D" w:rsidP="00EA55F3">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3DC76D" w14:textId="77777777" w:rsidR="009A3B9D" w:rsidRDefault="009A3B9D" w:rsidP="00EA55F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188BAC" w14:textId="77777777" w:rsidR="009A3B9D" w:rsidRDefault="009A3B9D" w:rsidP="00EA55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B30EB1" w14:textId="77777777" w:rsidR="009A3B9D" w:rsidRDefault="009A3B9D" w:rsidP="00EA55F3">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57476189" w14:textId="77777777" w:rsidR="009A3B9D" w:rsidRDefault="009A3B9D" w:rsidP="00EA55F3">
            <w:pPr>
              <w:pStyle w:val="TAL"/>
              <w:rPr>
                <w:rFonts w:cs="Arial"/>
                <w:szCs w:val="18"/>
              </w:rPr>
            </w:pPr>
          </w:p>
          <w:p w14:paraId="68759850" w14:textId="77777777" w:rsidR="009A3B9D" w:rsidRDefault="009A3B9D" w:rsidP="00EA55F3">
            <w:pPr>
              <w:pStyle w:val="TAL"/>
              <w:rPr>
                <w:rFonts w:cs="Arial"/>
                <w:szCs w:val="18"/>
              </w:rPr>
            </w:pPr>
            <w:r>
              <w:rPr>
                <w:rFonts w:cs="Arial"/>
                <w:szCs w:val="18"/>
              </w:rPr>
              <w:t>When present, it shall be set as follows:</w:t>
            </w:r>
          </w:p>
          <w:p w14:paraId="02612336"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supported;</w:t>
            </w:r>
          </w:p>
          <w:p w14:paraId="6390828A" w14:textId="77777777" w:rsidR="009A3B9D" w:rsidRDefault="009A3B9D" w:rsidP="00EA55F3">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9ECE39E" w14:textId="77777777" w:rsidR="009A3B9D" w:rsidRDefault="009A3B9D" w:rsidP="00EA55F3">
            <w:pPr>
              <w:pStyle w:val="TAL"/>
            </w:pPr>
          </w:p>
        </w:tc>
      </w:tr>
      <w:tr w:rsidR="009A3B9D" w14:paraId="63C14262"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EA6DF96" w14:textId="77777777" w:rsidR="009A3B9D" w:rsidRDefault="009A3B9D" w:rsidP="00EA55F3">
            <w:pPr>
              <w:pStyle w:val="TAL"/>
              <w:rPr>
                <w:lang w:val="en-US" w:eastAsia="zh-CN"/>
              </w:rPr>
            </w:pPr>
            <w:r>
              <w:rPr>
                <w:noProof/>
                <w:lang w:eastAsia="fr-FR"/>
              </w:rPr>
              <w:lastRenderedPageBreak/>
              <w:t>storedOffloadIds</w:t>
            </w:r>
          </w:p>
        </w:tc>
        <w:tc>
          <w:tcPr>
            <w:tcW w:w="1800" w:type="dxa"/>
            <w:tcBorders>
              <w:top w:val="single" w:sz="4" w:space="0" w:color="auto"/>
              <w:left w:val="single" w:sz="4" w:space="0" w:color="auto"/>
              <w:bottom w:val="single" w:sz="4" w:space="0" w:color="auto"/>
              <w:right w:val="single" w:sz="4" w:space="0" w:color="auto"/>
            </w:tcBorders>
          </w:tcPr>
          <w:p w14:paraId="02DC34F1" w14:textId="77777777" w:rsidR="009A3B9D" w:rsidRDefault="009A3B9D" w:rsidP="00EA55F3">
            <w:pPr>
              <w:pStyle w:val="TAL"/>
              <w:rPr>
                <w:lang w:val="en-US" w:eastAsia="zh-CN"/>
              </w:rPr>
            </w:pPr>
            <w:r>
              <w:rPr>
                <w:lang w:eastAsia="fr-FR"/>
              </w:rPr>
              <w:t>array(</w:t>
            </w:r>
            <w:proofErr w:type="spellStart"/>
            <w:r>
              <w:rPr>
                <w:lang w:eastAsia="fr-FR"/>
              </w:rPr>
              <w:t>OffloadIdentifier</w:t>
            </w:r>
            <w:proofErr w:type="spellEnd"/>
            <w:r>
              <w:rPr>
                <w:lang w:eastAsia="fr-FR"/>
              </w:rPr>
              <w:t>)</w:t>
            </w:r>
          </w:p>
        </w:tc>
        <w:tc>
          <w:tcPr>
            <w:tcW w:w="270" w:type="dxa"/>
            <w:tcBorders>
              <w:top w:val="single" w:sz="4" w:space="0" w:color="auto"/>
              <w:left w:val="single" w:sz="4" w:space="0" w:color="auto"/>
              <w:bottom w:val="single" w:sz="4" w:space="0" w:color="auto"/>
              <w:right w:val="single" w:sz="4" w:space="0" w:color="auto"/>
            </w:tcBorders>
          </w:tcPr>
          <w:p w14:paraId="54E7C4E9" w14:textId="77777777" w:rsidR="009A3B9D" w:rsidRDefault="009A3B9D" w:rsidP="00EA55F3">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5A7A03CC" w14:textId="77777777" w:rsidR="009A3B9D" w:rsidRDefault="009A3B9D" w:rsidP="00EA55F3">
            <w:pPr>
              <w:pStyle w:val="TAL"/>
              <w:rPr>
                <w:lang w:eastAsia="zh-CN"/>
              </w:rPr>
            </w:pPr>
            <w:r>
              <w:rPr>
                <w:noProof/>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15F0A232" w14:textId="77777777" w:rsidR="009A3B9D" w:rsidRDefault="009A3B9D" w:rsidP="00EA55F3">
            <w:pPr>
              <w:pStyle w:val="TAL"/>
              <w:rPr>
                <w:rFonts w:cs="Arial"/>
                <w:szCs w:val="18"/>
                <w:lang w:eastAsia="fr-FR"/>
              </w:rPr>
            </w:pPr>
            <w:r>
              <w:rPr>
                <w:rFonts w:cs="Arial"/>
                <w:szCs w:val="18"/>
                <w:lang w:eastAsia="fr-FR"/>
              </w:rPr>
              <w:t xml:space="preserve">The IE shall be present when: </w:t>
            </w:r>
          </w:p>
          <w:p w14:paraId="4B8B2005" w14:textId="77777777" w:rsidR="009A3B9D" w:rsidRDefault="009A3B9D" w:rsidP="00EA55F3">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33584113" w14:textId="384F1098" w:rsidR="009A3B9D" w:rsidRPr="006671A9" w:rsidRDefault="009A3B9D" w:rsidP="00EA55F3">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w:t>
            </w:r>
            <w:del w:id="98" w:author="Bruno Landais" w:date="2025-09-23T14:44:00Z" w16du:dateUtc="2025-09-23T12:44:00Z">
              <w:r w:rsidRPr="006671A9" w:rsidDel="008B1ACC">
                <w:rPr>
                  <w:rFonts w:ascii="Arial" w:hAnsi="Arial"/>
                  <w:sz w:val="18"/>
                </w:rPr>
                <w:delText>)</w:delText>
              </w:r>
            </w:del>
            <w:r w:rsidRPr="006671A9">
              <w:rPr>
                <w:rFonts w:ascii="Arial" w:hAnsi="Arial"/>
                <w:sz w:val="18"/>
              </w:rPr>
              <w:t xml:space="preserve"> of the PDU session</w:t>
            </w:r>
            <w:ins w:id="99" w:author="Bruno Landais" w:date="2025-09-23T14:44:00Z" w16du:dateUtc="2025-09-23T12:44:00Z">
              <w:r w:rsidR="008B1ACC">
                <w:rPr>
                  <w:rFonts w:ascii="Arial" w:hAnsi="Arial"/>
                  <w:sz w:val="18"/>
                </w:rPr>
                <w:t>)</w:t>
              </w:r>
              <w:r w:rsidR="008B1ACC" w:rsidRPr="008B1ACC">
                <w:rPr>
                  <w:rFonts w:ascii="Arial" w:hAnsi="Arial"/>
                  <w:sz w:val="18"/>
                </w:rPr>
                <w:t xml:space="preserve"> which are preconfigured at the target I-SMF or which were learned from anchor SMFs of the same PLMN during </w:t>
              </w:r>
            </w:ins>
            <w:del w:id="100" w:author="Bruno Landais" w:date="2025-09-23T14:44:00Z" w16du:dateUtc="2025-09-23T12:44:00Z">
              <w:r w:rsidRPr="006671A9" w:rsidDel="008B1ACC">
                <w:rPr>
                  <w:rFonts w:ascii="Arial" w:hAnsi="Arial"/>
                  <w:sz w:val="18"/>
                </w:rPr>
                <w:delText xml:space="preserve"> from </w:delText>
              </w:r>
            </w:del>
            <w:r w:rsidRPr="006671A9">
              <w:rPr>
                <w:rFonts w:ascii="Arial" w:hAnsi="Arial"/>
                <w:sz w:val="18"/>
              </w:rPr>
              <w:t>previous procedures (for the same or different PDU sessions).</w:t>
            </w:r>
          </w:p>
          <w:p w14:paraId="5BC546E6" w14:textId="77777777" w:rsidR="009A3B9D" w:rsidRDefault="009A3B9D" w:rsidP="00EA55F3">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3A3DCCF5" w14:textId="77777777" w:rsidR="009A3B9D" w:rsidRDefault="009A3B9D" w:rsidP="00EA55F3">
            <w:pPr>
              <w:pStyle w:val="TAL"/>
              <w:rPr>
                <w:rFonts w:cs="Arial"/>
                <w:szCs w:val="18"/>
                <w:lang w:eastAsia="zh-CN"/>
              </w:rPr>
            </w:pPr>
            <w:r>
              <w:rPr>
                <w:rFonts w:cs="Arial"/>
                <w:szCs w:val="18"/>
                <w:lang w:eastAsia="fr-FR"/>
              </w:rPr>
              <w:t>(NOTE)</w:t>
            </w:r>
          </w:p>
        </w:tc>
        <w:tc>
          <w:tcPr>
            <w:tcW w:w="882" w:type="dxa"/>
            <w:tcBorders>
              <w:top w:val="single" w:sz="4" w:space="0" w:color="auto"/>
              <w:left w:val="single" w:sz="4" w:space="0" w:color="auto"/>
              <w:bottom w:val="single" w:sz="4" w:space="0" w:color="auto"/>
              <w:right w:val="single" w:sz="4" w:space="0" w:color="auto"/>
            </w:tcBorders>
          </w:tcPr>
          <w:p w14:paraId="6FEC9FF4" w14:textId="77777777" w:rsidR="009A3B9D" w:rsidRDefault="009A3B9D" w:rsidP="00EA55F3">
            <w:pPr>
              <w:pStyle w:val="TAC"/>
            </w:pPr>
            <w:r>
              <w:rPr>
                <w:lang w:eastAsia="fr-FR"/>
              </w:rPr>
              <w:t xml:space="preserve">HR-SBO, </w:t>
            </w:r>
            <w:r>
              <w:rPr>
                <w:lang w:eastAsia="fr-FR"/>
              </w:rPr>
              <w:br/>
              <w:t>ISMF-LOM</w:t>
            </w:r>
          </w:p>
        </w:tc>
      </w:tr>
      <w:tr w:rsidR="009A3B9D" w14:paraId="4B9D38AF" w14:textId="77777777" w:rsidTr="00EA55F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81C956D" w14:textId="77777777" w:rsidR="009A3B9D" w:rsidRDefault="009A3B9D" w:rsidP="00EA55F3">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3E6981B4" w14:textId="77777777" w:rsidR="009A3B9D" w:rsidRDefault="009A3B9D" w:rsidP="00695938">
      <w:pPr>
        <w:pStyle w:val="B1"/>
        <w:ind w:left="0" w:firstLine="0"/>
        <w:rPr>
          <w:color w:val="FF0000"/>
        </w:rPr>
      </w:pPr>
    </w:p>
    <w:p w14:paraId="05F59F84" w14:textId="77777777" w:rsidR="00E775D3" w:rsidRDefault="00E775D3" w:rsidP="00695938">
      <w:pPr>
        <w:pStyle w:val="B1"/>
        <w:ind w:left="0" w:firstLine="0"/>
        <w:rPr>
          <w:color w:val="FF0000"/>
        </w:rPr>
      </w:pPr>
    </w:p>
    <w:p w14:paraId="6B0A5A3B" w14:textId="77777777"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67C976F9" w14:textId="77777777" w:rsidR="009A3B9D" w:rsidRDefault="009A3B9D" w:rsidP="009A3B9D">
      <w:pPr>
        <w:pStyle w:val="Heading5"/>
      </w:pPr>
      <w:bookmarkStart w:id="101" w:name="_Toc25073967"/>
      <w:bookmarkStart w:id="102" w:name="_Toc34063150"/>
      <w:bookmarkStart w:id="103" w:name="_Toc43120127"/>
      <w:bookmarkStart w:id="104" w:name="_Toc49768182"/>
      <w:bookmarkStart w:id="105" w:name="_Toc56434355"/>
      <w:bookmarkStart w:id="106" w:name="_Toc207632195"/>
      <w:r>
        <w:lastRenderedPageBreak/>
        <w:t>6.1.6.2.39</w:t>
      </w:r>
      <w:r>
        <w:tab/>
        <w:t xml:space="preserve">Type: </w:t>
      </w:r>
      <w:proofErr w:type="spellStart"/>
      <w:r>
        <w:t>SmContext</w:t>
      </w:r>
      <w:bookmarkEnd w:id="101"/>
      <w:bookmarkEnd w:id="102"/>
      <w:bookmarkEnd w:id="103"/>
      <w:bookmarkEnd w:id="104"/>
      <w:bookmarkEnd w:id="105"/>
      <w:bookmarkEnd w:id="106"/>
      <w:proofErr w:type="spellEnd"/>
    </w:p>
    <w:p w14:paraId="36E61004" w14:textId="77777777" w:rsidR="009A3B9D" w:rsidRDefault="009A3B9D" w:rsidP="009A3B9D">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A3B9D" w:rsidRPr="00FD48E5" w14:paraId="5CAFC297"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3012FF6" w14:textId="77777777" w:rsidR="009A3B9D" w:rsidRDefault="009A3B9D" w:rsidP="00EA55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99C749" w14:textId="77777777" w:rsidR="009A3B9D" w:rsidRDefault="009A3B9D" w:rsidP="00EA55F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7F09F8" w14:textId="77777777" w:rsidR="009A3B9D" w:rsidRPr="007277D4" w:rsidRDefault="009A3B9D" w:rsidP="00EA55F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9AE4FC0" w14:textId="77777777" w:rsidR="009A3B9D" w:rsidRDefault="009A3B9D" w:rsidP="00EA55F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F365EBB" w14:textId="77777777" w:rsidR="009A3B9D" w:rsidRDefault="009A3B9D" w:rsidP="00EA55F3">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53DCE7A7" w14:textId="77777777" w:rsidR="009A3B9D" w:rsidRDefault="009A3B9D" w:rsidP="00EA55F3">
            <w:pPr>
              <w:pStyle w:val="TAH"/>
              <w:rPr>
                <w:rFonts w:cs="Arial"/>
                <w:szCs w:val="18"/>
              </w:rPr>
            </w:pPr>
            <w:r>
              <w:t>Applicability</w:t>
            </w:r>
          </w:p>
        </w:tc>
      </w:tr>
      <w:tr w:rsidR="009A3B9D" w:rsidRPr="00E425E8" w14:paraId="215097BB"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5DC8FB49" w14:textId="77777777" w:rsidR="009A3B9D" w:rsidRDefault="009A3B9D" w:rsidP="00EA55F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5D16F6" w14:textId="77777777" w:rsidR="009A3B9D" w:rsidRDefault="009A3B9D" w:rsidP="00EA55F3">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467D03" w14:textId="77777777" w:rsidR="009A3B9D" w:rsidRDefault="009A3B9D" w:rsidP="00EA55F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336A4EC" w14:textId="77777777" w:rsidR="009A3B9D" w:rsidRDefault="009A3B9D" w:rsidP="00EA55F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261D17D" w14:textId="77777777" w:rsidR="009A3B9D" w:rsidRDefault="009A3B9D" w:rsidP="00EA55F3">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DAEADDC" w14:textId="77777777" w:rsidR="009A3B9D" w:rsidRDefault="009A3B9D" w:rsidP="00EA55F3">
            <w:pPr>
              <w:pStyle w:val="TAL"/>
              <w:rPr>
                <w:rFonts w:cs="Arial"/>
                <w:szCs w:val="18"/>
              </w:rPr>
            </w:pPr>
          </w:p>
        </w:tc>
      </w:tr>
      <w:tr w:rsidR="009A3B9D" w:rsidRPr="00E425E8" w14:paraId="4079B090"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2BD9AD5D" w14:textId="77777777" w:rsidR="009A3B9D" w:rsidRDefault="009A3B9D" w:rsidP="00EA55F3">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8DC86C0" w14:textId="77777777" w:rsidR="009A3B9D" w:rsidRDefault="009A3B9D" w:rsidP="00EA55F3">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F2A55E9" w14:textId="77777777" w:rsidR="009A3B9D" w:rsidRDefault="009A3B9D" w:rsidP="00EA55F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62E7D2C" w14:textId="77777777" w:rsidR="009A3B9D" w:rsidRDefault="009A3B9D" w:rsidP="00EA55F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084DD4C" w14:textId="77777777" w:rsidR="009A3B9D" w:rsidRDefault="009A3B9D" w:rsidP="00EA55F3">
            <w:pPr>
              <w:pStyle w:val="TAL"/>
              <w:rPr>
                <w:rFonts w:cs="Arial"/>
                <w:szCs w:val="18"/>
              </w:rPr>
            </w:pPr>
            <w:r>
              <w:rPr>
                <w:rFonts w:cs="Arial"/>
                <w:szCs w:val="18"/>
              </w:rPr>
              <w:t>This IE shall contain the UE requested DNN of the PDU session.</w:t>
            </w:r>
          </w:p>
          <w:p w14:paraId="742A7E0E" w14:textId="77777777" w:rsidR="009A3B9D" w:rsidRDefault="009A3B9D" w:rsidP="00EA55F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D32C9F0" w14:textId="77777777" w:rsidR="009A3B9D" w:rsidRDefault="009A3B9D" w:rsidP="00EA55F3">
            <w:pPr>
              <w:pStyle w:val="TAL"/>
              <w:rPr>
                <w:rFonts w:cs="Arial"/>
                <w:szCs w:val="18"/>
              </w:rPr>
            </w:pPr>
          </w:p>
        </w:tc>
      </w:tr>
      <w:tr w:rsidR="004C1494" w:rsidRPr="00E425E8" w14:paraId="733E73E9" w14:textId="77777777" w:rsidTr="00D774B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4DD276E" w14:textId="5FFE9CB1" w:rsidR="004C1494" w:rsidRDefault="004C1494" w:rsidP="00EA55F3">
            <w:pPr>
              <w:pStyle w:val="TAL"/>
              <w:rPr>
                <w:rFonts w:cs="Arial"/>
                <w:szCs w:val="18"/>
              </w:rPr>
            </w:pPr>
            <w:r w:rsidRPr="004C1494">
              <w:rPr>
                <w:rFonts w:cs="Arial"/>
                <w:color w:val="007BB8"/>
                <w:szCs w:val="18"/>
              </w:rPr>
              <w:t>*** text skipped for clarity ***</w:t>
            </w:r>
          </w:p>
        </w:tc>
      </w:tr>
      <w:tr w:rsidR="009A3B9D" w14:paraId="10FE619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42EB34B9" w14:textId="77777777" w:rsidR="009A3B9D" w:rsidRDefault="009A3B9D" w:rsidP="00EA55F3">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4526AD5" w14:textId="77777777" w:rsidR="009A3B9D" w:rsidRDefault="009A3B9D" w:rsidP="00EA55F3">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78D94E1C" w14:textId="77777777" w:rsidR="009A3B9D" w:rsidRDefault="009A3B9D" w:rsidP="00EA55F3">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396751E" w14:textId="77777777" w:rsidR="009A3B9D" w:rsidDel="00AE78FC" w:rsidRDefault="009A3B9D" w:rsidP="00EA55F3">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E17DDEE" w14:textId="77777777" w:rsidR="009A3B9D" w:rsidRDefault="009A3B9D" w:rsidP="00EA55F3">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74A9F216" w14:textId="77777777" w:rsidR="009A3B9D" w:rsidRDefault="009A3B9D" w:rsidP="00EA55F3">
            <w:pPr>
              <w:pStyle w:val="TAL"/>
              <w:rPr>
                <w:rFonts w:cs="Arial"/>
                <w:szCs w:val="18"/>
                <w:lang w:eastAsia="fr-FR"/>
              </w:rPr>
            </w:pPr>
          </w:p>
          <w:p w14:paraId="36B9354C" w14:textId="77777777" w:rsidR="009A3B9D" w:rsidRDefault="009A3B9D" w:rsidP="00EA55F3">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A3E6F76" w14:textId="77777777" w:rsidR="009A3B9D" w:rsidRDefault="009A3B9D" w:rsidP="00EA55F3">
            <w:pPr>
              <w:pStyle w:val="TAL"/>
              <w:rPr>
                <w:rFonts w:cs="Arial"/>
                <w:szCs w:val="18"/>
                <w:lang w:eastAsia="fr-FR"/>
              </w:rPr>
            </w:pPr>
          </w:p>
          <w:p w14:paraId="4846ED50" w14:textId="77777777" w:rsidR="009A3B9D" w:rsidRDefault="009A3B9D" w:rsidP="00EA55F3">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640B022F" w14:textId="77777777" w:rsidR="009A3B9D" w:rsidRDefault="009A3B9D" w:rsidP="00EA55F3">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55FA30A" w14:textId="77777777" w:rsidR="009A3B9D" w:rsidRDefault="009A3B9D" w:rsidP="00EA55F3">
            <w:pPr>
              <w:pStyle w:val="TAC"/>
              <w:rPr>
                <w:rFonts w:cs="Arial"/>
                <w:szCs w:val="18"/>
                <w:lang w:eastAsia="zh-CN"/>
              </w:rPr>
            </w:pPr>
            <w:r>
              <w:rPr>
                <w:lang w:eastAsia="fr-FR"/>
              </w:rPr>
              <w:t>HR-SBO, ISMF-LOM</w:t>
            </w:r>
          </w:p>
        </w:tc>
      </w:tr>
      <w:tr w:rsidR="009A3B9D" w14:paraId="0AEC9E9A"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9F1D497" w14:textId="77777777" w:rsidR="009A3B9D" w:rsidRDefault="009A3B9D" w:rsidP="00EA55F3">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D756153" w14:textId="77777777" w:rsidR="009A3B9D" w:rsidRDefault="009A3B9D" w:rsidP="00EA55F3">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3B237708" w14:textId="77777777" w:rsidR="009A3B9D" w:rsidRDefault="009A3B9D" w:rsidP="00EA55F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9A4B7E" w14:textId="77777777" w:rsidR="009A3B9D" w:rsidRDefault="009A3B9D" w:rsidP="00EA55F3">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4EF597" w14:textId="77777777" w:rsidR="009A3B9D" w:rsidRDefault="009A3B9D" w:rsidP="00EA55F3">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C309360" w14:textId="77777777" w:rsidR="009A3B9D" w:rsidRDefault="009A3B9D" w:rsidP="00EA55F3">
            <w:pPr>
              <w:pStyle w:val="TAL"/>
              <w:rPr>
                <w:rFonts w:cs="Arial"/>
                <w:szCs w:val="18"/>
              </w:rPr>
            </w:pPr>
          </w:p>
          <w:p w14:paraId="5E92848B"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5F3AAF4" w14:textId="77777777" w:rsidR="009A3B9D" w:rsidRDefault="009A3B9D" w:rsidP="00EA55F3">
            <w:pPr>
              <w:pStyle w:val="TAL"/>
              <w:rPr>
                <w:rFonts w:cs="Arial"/>
                <w:szCs w:val="18"/>
              </w:rPr>
            </w:pPr>
          </w:p>
          <w:p w14:paraId="5FF2200A" w14:textId="77777777" w:rsidR="009A3B9D" w:rsidRDefault="009A3B9D" w:rsidP="00EA55F3">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6C411D2" w14:textId="77777777" w:rsidR="009A3B9D" w:rsidRDefault="009A3B9D" w:rsidP="00EA55F3">
            <w:pPr>
              <w:pStyle w:val="TAC"/>
              <w:rPr>
                <w:rFonts w:cs="Arial"/>
                <w:szCs w:val="18"/>
                <w:lang w:eastAsia="zh-CN"/>
              </w:rPr>
            </w:pPr>
            <w:r>
              <w:rPr>
                <w:lang w:eastAsia="fr-FR"/>
              </w:rPr>
              <w:t>HR-SBO, ISMF-LOM</w:t>
            </w:r>
          </w:p>
        </w:tc>
      </w:tr>
      <w:tr w:rsidR="009A3B9D" w14:paraId="6BDA7776"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28D3058" w14:textId="77777777" w:rsidR="009A3B9D" w:rsidRDefault="009A3B9D" w:rsidP="00EA55F3">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6D8474DC" w14:textId="77777777" w:rsidR="009A3B9D" w:rsidRDefault="009A3B9D" w:rsidP="00EA55F3">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0D841469" w14:textId="77777777" w:rsidR="009A3B9D" w:rsidRDefault="009A3B9D" w:rsidP="00EA55F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0FB69F" w14:textId="77777777" w:rsidR="009A3B9D" w:rsidRDefault="009A3B9D" w:rsidP="00EA55F3">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8DDA743" w14:textId="77777777" w:rsidR="009A3B9D" w:rsidRDefault="009A3B9D" w:rsidP="00EA55F3">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2A668358" w14:textId="77777777" w:rsidR="009A3B9D" w:rsidRPr="000A18C2" w:rsidRDefault="009A3B9D" w:rsidP="00EA55F3">
            <w:pPr>
              <w:pStyle w:val="TAL"/>
              <w:rPr>
                <w:rFonts w:cs="Arial"/>
                <w:szCs w:val="18"/>
                <w:lang w:eastAsia="fr-FR"/>
              </w:rPr>
            </w:pPr>
          </w:p>
          <w:p w14:paraId="39C97DD1" w14:textId="77777777" w:rsidR="009A3B9D" w:rsidRDefault="009A3B9D" w:rsidP="00EA55F3">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01EC9345" w14:textId="77777777" w:rsidR="009A3B9D" w:rsidRDefault="009A3B9D" w:rsidP="00EA55F3">
            <w:pPr>
              <w:pStyle w:val="TAL"/>
              <w:rPr>
                <w:rFonts w:cs="Arial"/>
                <w:szCs w:val="18"/>
                <w:lang w:eastAsia="zh-CN"/>
              </w:rPr>
            </w:pPr>
            <w:r>
              <w:rPr>
                <w:rFonts w:cs="Arial" w:hint="eastAsia"/>
                <w:szCs w:val="18"/>
                <w:lang w:eastAsia="zh-CN"/>
              </w:rPr>
              <w:t>H</w:t>
            </w:r>
            <w:r>
              <w:rPr>
                <w:rFonts w:cs="Arial"/>
                <w:szCs w:val="18"/>
                <w:lang w:eastAsia="zh-CN"/>
              </w:rPr>
              <w:t>R-SBO</w:t>
            </w:r>
          </w:p>
        </w:tc>
      </w:tr>
      <w:tr w:rsidR="009A3B9D" w14:paraId="22FDEB75"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725C8F4" w14:textId="77777777" w:rsidR="009A3B9D" w:rsidRDefault="009A3B9D" w:rsidP="00EA55F3">
            <w:pPr>
              <w:pStyle w:val="TAL"/>
            </w:pPr>
            <w:proofErr w:type="spellStart"/>
            <w:r>
              <w:lastRenderedPageBreak/>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9B1660" w14:textId="77777777" w:rsidR="009A3B9D" w:rsidRDefault="009A3B9D" w:rsidP="00EA55F3">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BB643A2" w14:textId="77777777" w:rsidR="009A3B9D" w:rsidRDefault="009A3B9D" w:rsidP="00EA55F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4D60C3" w14:textId="77777777" w:rsidR="009A3B9D" w:rsidRDefault="009A3B9D" w:rsidP="00EA55F3">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585FA8B" w14:textId="77777777" w:rsidR="009A3B9D" w:rsidRDefault="009A3B9D" w:rsidP="00EA55F3">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FE9A14D" w14:textId="77777777" w:rsidR="009A3B9D" w:rsidRDefault="009A3B9D" w:rsidP="00EA55F3">
            <w:pPr>
              <w:pStyle w:val="TAL"/>
              <w:rPr>
                <w:rFonts w:cs="Arial"/>
                <w:szCs w:val="18"/>
              </w:rPr>
            </w:pPr>
          </w:p>
          <w:p w14:paraId="20DDFC03"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F19CE49" w14:textId="77777777" w:rsidR="009A3B9D" w:rsidRDefault="009A3B9D" w:rsidP="00EA55F3">
            <w:pPr>
              <w:pStyle w:val="TAL"/>
              <w:rPr>
                <w:rFonts w:cs="Arial"/>
                <w:szCs w:val="18"/>
              </w:rPr>
            </w:pPr>
          </w:p>
          <w:p w14:paraId="1C0BC680" w14:textId="77777777" w:rsidR="009A3B9D" w:rsidRDefault="009A3B9D" w:rsidP="00EA55F3">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0ACAD945" w14:textId="77777777" w:rsidR="009A3B9D" w:rsidRDefault="009A3B9D" w:rsidP="00EA55F3">
            <w:pPr>
              <w:pStyle w:val="TAC"/>
              <w:rPr>
                <w:rFonts w:cs="Arial"/>
                <w:szCs w:val="18"/>
                <w:lang w:eastAsia="zh-CN"/>
              </w:rPr>
            </w:pPr>
            <w:r>
              <w:rPr>
                <w:rFonts w:cs="Arial"/>
                <w:szCs w:val="18"/>
                <w:lang w:eastAsia="zh-CN"/>
              </w:rPr>
              <w:t>HR-SBO</w:t>
            </w:r>
            <w:r>
              <w:rPr>
                <w:lang w:eastAsia="zh-CN"/>
              </w:rPr>
              <w:t>, ISMF-LOM</w:t>
            </w:r>
          </w:p>
        </w:tc>
      </w:tr>
      <w:tr w:rsidR="009A3B9D" w14:paraId="4F33FF28"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23EB49C" w14:textId="77777777" w:rsidR="009A3B9D" w:rsidRDefault="009A3B9D" w:rsidP="00EA55F3">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AA374A0" w14:textId="77777777" w:rsidR="009A3B9D" w:rsidRDefault="009A3B9D" w:rsidP="00EA55F3">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BBE018F" w14:textId="77777777" w:rsidR="009A3B9D" w:rsidRDefault="009A3B9D" w:rsidP="00EA55F3">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334E96DA" w14:textId="77777777" w:rsidR="009A3B9D" w:rsidRDefault="009A3B9D" w:rsidP="00EA55F3">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8FE031B" w14:textId="77777777" w:rsidR="009A3B9D" w:rsidRDefault="009A3B9D" w:rsidP="00EA55F3">
            <w:pPr>
              <w:pStyle w:val="TAL"/>
              <w:rPr>
                <w:szCs w:val="18"/>
              </w:rPr>
            </w:pPr>
            <w:r>
              <w:rPr>
                <w:szCs w:val="18"/>
              </w:rPr>
              <w:t>This IE should be included by the old V-SMF/I-SMF if received from the (H-)SMF.</w:t>
            </w:r>
          </w:p>
          <w:p w14:paraId="73CA21CF" w14:textId="77777777" w:rsidR="009A3B9D" w:rsidRDefault="009A3B9D" w:rsidP="00EA55F3">
            <w:pPr>
              <w:pStyle w:val="TAL"/>
              <w:rPr>
                <w:szCs w:val="18"/>
              </w:rPr>
            </w:pPr>
          </w:p>
          <w:p w14:paraId="2C7FFDD5" w14:textId="77777777" w:rsidR="009A3B9D" w:rsidRPr="0023448E" w:rsidRDefault="009A3B9D" w:rsidP="00EA55F3">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4539A321" w14:textId="77777777" w:rsidR="009A3B9D" w:rsidRDefault="009A3B9D" w:rsidP="00EA55F3">
            <w:pPr>
              <w:pStyle w:val="TAL"/>
              <w:rPr>
                <w:rFonts w:cs="Arial"/>
                <w:szCs w:val="18"/>
                <w:lang w:eastAsia="zh-CN"/>
              </w:rPr>
            </w:pPr>
          </w:p>
        </w:tc>
      </w:tr>
      <w:tr w:rsidR="009A3B9D" w14:paraId="1EE9D8C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18D07707" w14:textId="77777777" w:rsidR="009A3B9D" w:rsidRDefault="009A3B9D" w:rsidP="00EA55F3">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107304B0" w14:textId="77777777" w:rsidR="009A3B9D" w:rsidRDefault="009A3B9D" w:rsidP="00EA55F3">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878FCF"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6A4B0B3" w14:textId="77777777" w:rsidR="009A3B9D" w:rsidRDefault="009A3B9D" w:rsidP="00EA55F3">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1B74DB"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035EC762" w14:textId="77777777" w:rsidR="009A3B9D" w:rsidRDefault="009A3B9D" w:rsidP="00EA55F3">
            <w:pPr>
              <w:pStyle w:val="TAL"/>
              <w:rPr>
                <w:rFonts w:cs="Arial"/>
                <w:szCs w:val="18"/>
              </w:rPr>
            </w:pPr>
          </w:p>
          <w:p w14:paraId="6613BB90" w14:textId="77777777" w:rsidR="009A3B9D" w:rsidRDefault="009A3B9D" w:rsidP="00EA55F3">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1E0F6FA9" w14:textId="77777777" w:rsidR="009A3B9D" w:rsidRDefault="009A3B9D" w:rsidP="00EA55F3">
            <w:pPr>
              <w:pStyle w:val="TAL"/>
              <w:rPr>
                <w:rFonts w:eastAsiaTheme="minorEastAsia" w:cs="Arial"/>
                <w:szCs w:val="18"/>
              </w:rPr>
            </w:pPr>
            <w:r>
              <w:rPr>
                <w:rFonts w:cs="Arial"/>
                <w:szCs w:val="18"/>
              </w:rPr>
              <w:t>- true: allowed</w:t>
            </w:r>
          </w:p>
          <w:p w14:paraId="513B72E5" w14:textId="77777777" w:rsidR="009A3B9D" w:rsidRDefault="009A3B9D" w:rsidP="00EA55F3">
            <w:pPr>
              <w:pStyle w:val="TAL"/>
              <w:rPr>
                <w:rFonts w:cs="Arial"/>
                <w:szCs w:val="18"/>
              </w:rPr>
            </w:pPr>
            <w:r>
              <w:rPr>
                <w:rFonts w:cs="Arial"/>
                <w:szCs w:val="18"/>
              </w:rPr>
              <w:t>- false: not allowed</w:t>
            </w:r>
          </w:p>
          <w:p w14:paraId="70B3A67C"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706E772" w14:textId="77777777" w:rsidR="009A3B9D" w:rsidRDefault="009A3B9D" w:rsidP="00EA55F3">
            <w:pPr>
              <w:pStyle w:val="TAC"/>
              <w:rPr>
                <w:rFonts w:cs="Arial"/>
                <w:szCs w:val="18"/>
                <w:lang w:eastAsia="zh-CN"/>
              </w:rPr>
            </w:pPr>
            <w:r>
              <w:rPr>
                <w:lang w:eastAsia="zh-CN"/>
              </w:rPr>
              <w:t>ISMF-LOM</w:t>
            </w:r>
          </w:p>
        </w:tc>
      </w:tr>
      <w:tr w:rsidR="009A3B9D" w14:paraId="0F903D1D"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C2D43E0" w14:textId="77777777" w:rsidR="009A3B9D" w:rsidRDefault="009A3B9D" w:rsidP="00EA55F3">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F91A119" w14:textId="77777777" w:rsidR="009A3B9D" w:rsidRDefault="009A3B9D" w:rsidP="00EA55F3">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0DE02D0" w14:textId="77777777" w:rsidR="009A3B9D" w:rsidRDefault="009A3B9D" w:rsidP="00EA55F3">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01ED162" w14:textId="77777777" w:rsidR="009A3B9D" w:rsidRDefault="009A3B9D" w:rsidP="00EA55F3">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953850D"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42425A7" w14:textId="77777777" w:rsidR="009A3B9D" w:rsidRDefault="009A3B9D" w:rsidP="00EA55F3">
            <w:pPr>
              <w:pStyle w:val="TAL"/>
              <w:rPr>
                <w:rFonts w:cs="Arial"/>
                <w:szCs w:val="18"/>
                <w:lang w:eastAsia="fr-FR"/>
              </w:rPr>
            </w:pPr>
          </w:p>
          <w:p w14:paraId="39C56105" w14:textId="77777777" w:rsidR="009A3B9D" w:rsidRDefault="009A3B9D" w:rsidP="00EA55F3">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6427BF20"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63DC254F" w14:textId="77777777" w:rsidR="009A3B9D" w:rsidRDefault="009A3B9D" w:rsidP="00EA55F3">
            <w:pPr>
              <w:pStyle w:val="TAC"/>
              <w:rPr>
                <w:rFonts w:cs="Arial"/>
                <w:szCs w:val="18"/>
                <w:lang w:eastAsia="zh-CN"/>
              </w:rPr>
            </w:pPr>
            <w:r w:rsidRPr="00DA5D01">
              <w:rPr>
                <w:lang w:eastAsia="zh-CN"/>
              </w:rPr>
              <w:t>ISMF-LOM</w:t>
            </w:r>
          </w:p>
        </w:tc>
      </w:tr>
      <w:tr w:rsidR="009A3B9D" w14:paraId="7856FCB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2B854D37" w14:textId="77777777" w:rsidR="009A3B9D" w:rsidRDefault="009A3B9D" w:rsidP="00EA55F3">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33EFFBFE" w14:textId="77777777" w:rsidR="009A3B9D" w:rsidRDefault="009A3B9D" w:rsidP="00EA55F3">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8A2FDEB"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FF3CE27" w14:textId="77777777" w:rsidR="009A3B9D" w:rsidRDefault="009A3B9D" w:rsidP="00EA55F3">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7388756"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1EACA791" w14:textId="77777777" w:rsidR="009A3B9D" w:rsidRDefault="009A3B9D" w:rsidP="00EA55F3">
            <w:pPr>
              <w:pStyle w:val="TAL"/>
              <w:rPr>
                <w:rFonts w:cs="Arial"/>
                <w:szCs w:val="18"/>
              </w:rPr>
            </w:pPr>
          </w:p>
          <w:p w14:paraId="60A5176D" w14:textId="77777777" w:rsidR="009A3B9D" w:rsidRDefault="009A3B9D" w:rsidP="00EA55F3">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3880A1D1"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9CC9403" w14:textId="77777777" w:rsidR="009A3B9D" w:rsidRDefault="009A3B9D" w:rsidP="00EA55F3">
            <w:pPr>
              <w:pStyle w:val="TAC"/>
              <w:rPr>
                <w:rFonts w:cs="Arial"/>
                <w:szCs w:val="18"/>
                <w:lang w:eastAsia="zh-CN"/>
              </w:rPr>
            </w:pPr>
            <w:r w:rsidRPr="00DA5D01">
              <w:rPr>
                <w:lang w:eastAsia="zh-CN"/>
              </w:rPr>
              <w:t>ISMF-LOM</w:t>
            </w:r>
          </w:p>
        </w:tc>
      </w:tr>
      <w:tr w:rsidR="009A3B9D" w14:paraId="14824463"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C292F0D" w14:textId="77777777" w:rsidR="009A3B9D" w:rsidRDefault="009A3B9D" w:rsidP="00EA55F3">
            <w:pPr>
              <w:pStyle w:val="TAL"/>
              <w:rPr>
                <w:lang w:eastAsia="zh-CN"/>
              </w:rPr>
            </w:pPr>
            <w:proofErr w:type="spellStart"/>
            <w:r>
              <w:rPr>
                <w:lang w:eastAsia="zh-CN"/>
              </w:rPr>
              <w:lastRenderedPageBreak/>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2FEDF44" w14:textId="77777777" w:rsidR="009A3B9D" w:rsidRDefault="009A3B9D" w:rsidP="00EA55F3">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6C7E980"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E55BD60" w14:textId="77777777" w:rsidR="009A3B9D" w:rsidRDefault="009A3B9D" w:rsidP="00EA55F3">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A4ED89A"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DD865C9" w14:textId="77777777" w:rsidR="009A3B9D" w:rsidRDefault="009A3B9D" w:rsidP="00EA55F3">
            <w:pPr>
              <w:pStyle w:val="TAL"/>
              <w:rPr>
                <w:rFonts w:cs="Arial"/>
                <w:szCs w:val="18"/>
              </w:rPr>
            </w:pPr>
          </w:p>
          <w:p w14:paraId="01C5A1B2" w14:textId="022E5FFC" w:rsidR="009A3B9D" w:rsidRDefault="009A3B9D" w:rsidP="00EA55F3">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ins w:id="107" w:author="Bruno Landais" w:date="2025-09-25T09:59:00Z" w16du:dateUtc="2025-09-25T07:59:00Z">
              <w:r w:rsidR="005A3CBC">
                <w:rPr>
                  <w:rFonts w:cs="Arial"/>
                  <w:szCs w:val="18"/>
                </w:rPr>
                <w:t xml:space="preserve"> and are not preconfigured at the </w:t>
              </w:r>
            </w:ins>
            <w:ins w:id="108" w:author="Bruno Landais" w:date="2025-09-25T10:00:00Z" w16du:dateUtc="2025-09-25T08:00:00Z">
              <w:r w:rsidR="005A3CBC">
                <w:rPr>
                  <w:rFonts w:cs="Arial"/>
                  <w:szCs w:val="18"/>
                </w:rPr>
                <w:t>source I-SMF</w:t>
              </w:r>
            </w:ins>
            <w:r>
              <w:rPr>
                <w:rFonts w:cs="Arial"/>
                <w:szCs w:val="18"/>
              </w:rPr>
              <w:t>.</w:t>
            </w:r>
          </w:p>
          <w:p w14:paraId="15D8DCB1" w14:textId="77777777" w:rsidR="009A3B9D" w:rsidRDefault="009A3B9D" w:rsidP="00EA55F3">
            <w:pPr>
              <w:pStyle w:val="TAL"/>
              <w:rPr>
                <w:rFonts w:cs="Arial"/>
                <w:szCs w:val="18"/>
              </w:rPr>
            </w:pPr>
          </w:p>
          <w:p w14:paraId="3B974087" w14:textId="77777777" w:rsidR="009A3B9D" w:rsidRDefault="009A3B9D" w:rsidP="00EA55F3">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4935DCD" w14:textId="77777777" w:rsidR="009A3B9D" w:rsidRDefault="009A3B9D" w:rsidP="00EA55F3">
            <w:pPr>
              <w:pStyle w:val="TAC"/>
              <w:rPr>
                <w:rFonts w:cs="Arial"/>
                <w:szCs w:val="18"/>
                <w:lang w:eastAsia="zh-CN"/>
              </w:rPr>
            </w:pPr>
            <w:r w:rsidRPr="00DA5D01">
              <w:rPr>
                <w:lang w:eastAsia="zh-CN"/>
              </w:rPr>
              <w:t>ISMF-LOM</w:t>
            </w:r>
          </w:p>
        </w:tc>
      </w:tr>
      <w:tr w:rsidR="009A3B9D" w14:paraId="1233B1FB"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6486454E" w14:textId="77777777" w:rsidR="009A3B9D" w:rsidRDefault="009A3B9D" w:rsidP="00EA55F3">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0E1DBC26" w14:textId="77777777" w:rsidR="009A3B9D" w:rsidRDefault="009A3B9D" w:rsidP="00EA55F3">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C7A61E" w14:textId="77777777" w:rsidR="009A3B9D" w:rsidRDefault="009A3B9D" w:rsidP="00EA55F3">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773C9C18" w14:textId="77777777" w:rsidR="009A3B9D" w:rsidRDefault="009A3B9D" w:rsidP="00EA55F3">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6B3D44B2" w14:textId="77777777" w:rsidR="009A3B9D" w:rsidRDefault="009A3B9D" w:rsidP="00EA55F3">
            <w:pPr>
              <w:pStyle w:val="TAL"/>
            </w:pPr>
            <w:r w:rsidRPr="00906D63">
              <w:t xml:space="preserve">This IE shall be present </w:t>
            </w:r>
            <w:r>
              <w:t>during intra VPLMN V-SMF change scenario, if previously received from the AMF or from old V-SMF</w:t>
            </w:r>
            <w:r w:rsidRPr="00906D63">
              <w:t>.</w:t>
            </w:r>
          </w:p>
          <w:p w14:paraId="288143CC" w14:textId="77777777" w:rsidR="009A3B9D" w:rsidRDefault="009A3B9D" w:rsidP="00EA55F3">
            <w:pPr>
              <w:pStyle w:val="TAL"/>
            </w:pPr>
          </w:p>
          <w:p w14:paraId="0212A894" w14:textId="77777777" w:rsidR="009A3B9D" w:rsidRDefault="009A3B9D" w:rsidP="00EA55F3">
            <w:pPr>
              <w:pStyle w:val="TAL"/>
            </w:pPr>
            <w:r>
              <w:t>Presence of this IE with the value false shall be prohibited.</w:t>
            </w:r>
          </w:p>
          <w:p w14:paraId="20D9E379" w14:textId="77777777" w:rsidR="009A3B9D" w:rsidRDefault="009A3B9D" w:rsidP="00EA55F3">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61F86B27" w14:textId="77777777" w:rsidR="009A3B9D" w:rsidRPr="00DA5D01" w:rsidRDefault="009A3B9D" w:rsidP="00EA55F3">
            <w:pPr>
              <w:pStyle w:val="TAC"/>
              <w:rPr>
                <w:lang w:eastAsia="zh-CN"/>
              </w:rPr>
            </w:pPr>
          </w:p>
        </w:tc>
      </w:tr>
      <w:tr w:rsidR="009A3B9D" w14:paraId="17E1A67B" w14:textId="77777777" w:rsidTr="005667FF">
        <w:trPr>
          <w:trHeight w:val="2819"/>
          <w:jc w:val="center"/>
        </w:trPr>
        <w:tc>
          <w:tcPr>
            <w:tcW w:w="9923" w:type="dxa"/>
            <w:gridSpan w:val="6"/>
            <w:tcBorders>
              <w:top w:val="single" w:sz="4" w:space="0" w:color="auto"/>
              <w:left w:val="single" w:sz="4" w:space="0" w:color="auto"/>
              <w:bottom w:val="single" w:sz="4" w:space="0" w:color="auto"/>
              <w:right w:val="single" w:sz="4" w:space="0" w:color="auto"/>
            </w:tcBorders>
          </w:tcPr>
          <w:p w14:paraId="643F927E" w14:textId="77777777" w:rsidR="009A3B9D" w:rsidRDefault="009A3B9D" w:rsidP="00EA55F3">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5E3E155" w14:textId="77777777" w:rsidR="009A3B9D" w:rsidRDefault="009A3B9D" w:rsidP="00EA55F3">
            <w:pPr>
              <w:pStyle w:val="TAN"/>
            </w:pPr>
            <w:r>
              <w:rPr>
                <w:lang w:eastAsia="zh-CN"/>
              </w:rPr>
              <w:t>NOTE 2:</w:t>
            </w:r>
            <w:r>
              <w:rPr>
                <w:lang w:eastAsia="zh-CN"/>
              </w:rPr>
              <w:tab/>
              <w:t xml:space="preserve">See NOTE 7 of </w:t>
            </w:r>
            <w:r>
              <w:rPr>
                <w:noProof/>
              </w:rPr>
              <w:t>Table </w:t>
            </w:r>
            <w:r>
              <w:t>6.1.6.2.10-1.</w:t>
            </w:r>
          </w:p>
          <w:p w14:paraId="424879DB" w14:textId="77777777" w:rsidR="009A3B9D" w:rsidRDefault="009A3B9D" w:rsidP="00EA55F3">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177A9B0" w14:textId="77777777" w:rsidR="009A3B9D" w:rsidRDefault="009A3B9D" w:rsidP="00EA55F3">
            <w:pPr>
              <w:pStyle w:val="TAN"/>
            </w:pPr>
            <w:r>
              <w:t>NOTE 4:</w:t>
            </w:r>
            <w:r>
              <w:tab/>
              <w:t>Usage of Charging ID with Uint32 value for roaming scenarios may lead to Charging ID collision between SMFs.</w:t>
            </w:r>
          </w:p>
          <w:p w14:paraId="16B5AAB1" w14:textId="127570D6" w:rsidR="009A3B9D" w:rsidRDefault="009A3B9D" w:rsidP="00EA55F3">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ins w:id="109" w:author="Bruno Landais" w:date="2025-09-23T14:48:00Z" w16du:dateUtc="2025-09-23T12:48:00Z">
              <w:r w:rsidR="008B1ACC">
                <w:rPr>
                  <w:lang w:eastAsia="zh-CN"/>
                </w:rPr>
                <w:t>offloadIds</w:t>
              </w:r>
              <w:proofErr w:type="spellEnd"/>
              <w:r w:rsidR="008B1ACC">
                <w:rPr>
                  <w:lang w:eastAsia="zh-CN"/>
                </w:rPr>
                <w:t xml:space="preserve"> IE and the </w:t>
              </w:r>
            </w:ins>
            <w:proofErr w:type="spellStart"/>
            <w:r>
              <w:rPr>
                <w:lang w:eastAsia="zh-CN"/>
              </w:rPr>
              <w:t>vplmnOffloadingInfoList</w:t>
            </w:r>
            <w:proofErr w:type="spellEnd"/>
            <w:ins w:id="110" w:author="Bruno Landais" w:date="2025-09-23T14:49:00Z" w16du:dateUtc="2025-09-23T12:49:00Z">
              <w:r w:rsidR="008B1ACC">
                <w:rPr>
                  <w:lang w:eastAsia="zh-CN"/>
                </w:rPr>
                <w:t xml:space="preserve"> IE</w:t>
              </w:r>
            </w:ins>
            <w:ins w:id="111" w:author="Bruno Landais" w:date="2025-09-23T14:47:00Z" w16du:dateUtc="2025-09-23T12:47:00Z">
              <w:r w:rsidR="008B1ACC">
                <w:rPr>
                  <w:lang w:eastAsia="zh-CN"/>
                </w:rPr>
                <w:t xml:space="preserve"> </w:t>
              </w:r>
            </w:ins>
            <w:ins w:id="112" w:author="Bruno Landais" w:date="2025-09-23T14:48:00Z" w16du:dateUtc="2025-09-23T12:48:00Z">
              <w:r w:rsidR="008B1ACC">
                <w:rPr>
                  <w:lang w:eastAsia="zh-CN"/>
                </w:rPr>
                <w:t>(for HR</w:t>
              </w:r>
            </w:ins>
            <w:ins w:id="113" w:author="Bruno Landais" w:date="2025-09-23T14:49:00Z" w16du:dateUtc="2025-09-23T12:49:00Z">
              <w:r w:rsidR="008B1ACC">
                <w:rPr>
                  <w:lang w:eastAsia="zh-CN"/>
                </w:rPr>
                <w:t>-</w:t>
              </w:r>
            </w:ins>
            <w:ins w:id="114" w:author="Bruno Landais" w:date="2025-09-23T14:48:00Z" w16du:dateUtc="2025-09-23T12:48:00Z">
              <w:r w:rsidR="008B1ACC">
                <w:rPr>
                  <w:lang w:eastAsia="zh-CN"/>
                </w:rPr>
                <w:t>SBO) or</w:t>
              </w:r>
            </w:ins>
            <w:del w:id="115" w:author="Bruno Landais" w:date="2025-09-23T14:48:00Z" w16du:dateUtc="2025-09-23T12:48:00Z">
              <w:r w:rsidDel="008B1ACC">
                <w:rPr>
                  <w:lang w:eastAsia="zh-CN"/>
                </w:rPr>
                <w:delText>/</w:delText>
              </w:r>
            </w:del>
            <w:ins w:id="116" w:author="Bruno Landais" w:date="2025-09-23T14:47:00Z" w16du:dateUtc="2025-09-23T12:47:00Z">
              <w:r w:rsidR="008B1ACC">
                <w:rPr>
                  <w:lang w:eastAsia="zh-CN"/>
                </w:rPr>
                <w:t xml:space="preserve"> </w:t>
              </w:r>
            </w:ins>
            <w:ins w:id="117" w:author="Bruno Landais" w:date="2025-09-23T14:49:00Z" w16du:dateUtc="2025-09-23T12:49:00Z">
              <w:r w:rsidR="008B1ACC">
                <w:rPr>
                  <w:lang w:eastAsia="zh-CN"/>
                </w:rPr>
                <w:t xml:space="preserve">the </w:t>
              </w:r>
            </w:ins>
            <w:proofErr w:type="spellStart"/>
            <w:r>
              <w:rPr>
                <w:lang w:eastAsia="zh-CN"/>
              </w:rPr>
              <w:t>localOffloadingInfoList</w:t>
            </w:r>
            <w:proofErr w:type="spellEnd"/>
            <w:ins w:id="118" w:author="Bruno Landais" w:date="2025-09-23T14:48:00Z" w16du:dateUtc="2025-09-23T12:48:00Z">
              <w:r w:rsidR="008B1ACC">
                <w:rPr>
                  <w:lang w:eastAsia="zh-CN"/>
                </w:rPr>
                <w:t xml:space="preserve"> </w:t>
              </w:r>
            </w:ins>
            <w:ins w:id="119" w:author="Bruno Landais" w:date="2025-09-23T14:49:00Z" w16du:dateUtc="2025-09-23T12:49:00Z">
              <w:r w:rsidR="008B1ACC">
                <w:rPr>
                  <w:lang w:eastAsia="zh-CN"/>
                </w:rPr>
                <w:t xml:space="preserve">IE </w:t>
              </w:r>
            </w:ins>
            <w:ins w:id="120" w:author="Bruno Landais" w:date="2025-09-23T14:48:00Z" w16du:dateUtc="2025-09-23T12:48:00Z">
              <w:r w:rsidR="008B1ACC">
                <w:rPr>
                  <w:lang w:eastAsia="zh-CN"/>
                </w:rPr>
                <w:t>(for ISMF-LOM)</w:t>
              </w:r>
            </w:ins>
            <w:del w:id="121" w:author="Bruno Landais" w:date="2025-09-23T14:48:00Z" w16du:dateUtc="2025-09-23T12:48:00Z">
              <w:r w:rsidDel="008B1ACC">
                <w:rPr>
                  <w:lang w:eastAsia="zh-CN"/>
                </w:rPr>
                <w:delText xml:space="preserve"> and offloadIds attributes</w:delText>
              </w:r>
            </w:del>
            <w:r>
              <w:rPr>
                <w:lang w:eastAsia="zh-CN"/>
              </w:rPr>
              <w:t xml:space="preserve">. Both </w:t>
            </w:r>
            <w:ins w:id="122" w:author="Bruno Landais" w:date="2025-09-23T14:49:00Z" w16du:dateUtc="2025-09-23T12:49:00Z">
              <w:r w:rsidR="008B1ACC">
                <w:rPr>
                  <w:lang w:eastAsia="zh-CN"/>
                </w:rPr>
                <w:t xml:space="preserve">the </w:t>
              </w:r>
            </w:ins>
            <w:proofErr w:type="spellStart"/>
            <w:r>
              <w:rPr>
                <w:lang w:eastAsia="zh-CN"/>
              </w:rPr>
              <w:t>vplmnOffloadingInfoList</w:t>
            </w:r>
            <w:proofErr w:type="spellEnd"/>
            <w:ins w:id="123" w:author="Bruno Landais" w:date="2025-09-23T14:49:00Z" w16du:dateUtc="2025-09-23T12:49:00Z">
              <w:r w:rsidR="008B1ACC">
                <w:rPr>
                  <w:lang w:eastAsia="zh-CN"/>
                </w:rPr>
                <w:t xml:space="preserve"> </w:t>
              </w:r>
            </w:ins>
            <w:ins w:id="124" w:author="Bruno Landais" w:date="2025-09-23T18:51:00Z" w16du:dateUtc="2025-09-23T16:51:00Z">
              <w:r w:rsidR="004C1494">
                <w:rPr>
                  <w:lang w:eastAsia="zh-CN"/>
                </w:rPr>
                <w:t xml:space="preserve">IE </w:t>
              </w:r>
            </w:ins>
            <w:ins w:id="125" w:author="Bruno Landais" w:date="2025-09-23T14:49:00Z" w16du:dateUtc="2025-09-23T12:49:00Z">
              <w:r w:rsidR="008B1ACC">
                <w:rPr>
                  <w:lang w:eastAsia="zh-CN"/>
                </w:rPr>
                <w:t>(for HR-SBO) o</w:t>
              </w:r>
            </w:ins>
            <w:ins w:id="126" w:author="Bruno Landais" w:date="2025-09-23T14:50:00Z" w16du:dateUtc="2025-09-23T12:50:00Z">
              <w:r w:rsidR="008B1ACC">
                <w:rPr>
                  <w:lang w:eastAsia="zh-CN"/>
                </w:rPr>
                <w:t xml:space="preserve">r the </w:t>
              </w:r>
            </w:ins>
            <w:del w:id="127" w:author="Bruno Landais" w:date="2025-09-23T14:49:00Z" w16du:dateUtc="2025-09-23T12:49:00Z">
              <w:r w:rsidDel="008B1ACC">
                <w:rPr>
                  <w:lang w:eastAsia="zh-CN"/>
                </w:rPr>
                <w:delText>/</w:delText>
              </w:r>
            </w:del>
            <w:proofErr w:type="spellStart"/>
            <w:r>
              <w:rPr>
                <w:lang w:eastAsia="zh-CN"/>
              </w:rPr>
              <w:t>localOffloadingInfoList</w:t>
            </w:r>
            <w:proofErr w:type="spellEnd"/>
            <w:ins w:id="128" w:author="Bruno Landais" w:date="2025-09-23T14:50:00Z" w16du:dateUtc="2025-09-23T12:50:00Z">
              <w:r w:rsidR="008B1ACC">
                <w:rPr>
                  <w:lang w:eastAsia="zh-CN"/>
                </w:rPr>
                <w:t xml:space="preserve"> </w:t>
              </w:r>
            </w:ins>
            <w:ins w:id="129" w:author="Bruno Landais" w:date="2025-09-23T18:52:00Z" w16du:dateUtc="2025-09-23T16:52:00Z">
              <w:r w:rsidR="004C1494">
                <w:rPr>
                  <w:lang w:eastAsia="zh-CN"/>
                </w:rPr>
                <w:t xml:space="preserve">IE </w:t>
              </w:r>
            </w:ins>
            <w:ins w:id="130" w:author="Bruno Landais" w:date="2025-09-23T14:50:00Z" w16du:dateUtc="2025-09-23T12:50:00Z">
              <w:r w:rsidR="008B1ACC">
                <w:rPr>
                  <w:lang w:eastAsia="zh-CN"/>
                </w:rPr>
                <w:t>(for ISMF-LOM)</w:t>
              </w:r>
            </w:ins>
            <w:r>
              <w:rPr>
                <w:lang w:eastAsia="zh-CN"/>
              </w:rPr>
              <w:t xml:space="preserve"> and </w:t>
            </w:r>
            <w:ins w:id="131" w:author="Bruno Landais" w:date="2025-09-23T14:50:00Z" w16du:dateUtc="2025-09-23T12:50:00Z">
              <w:r w:rsidR="008B1ACC">
                <w:rPr>
                  <w:lang w:eastAsia="zh-CN"/>
                </w:rPr>
                <w:t xml:space="preserve">the </w:t>
              </w:r>
            </w:ins>
            <w:proofErr w:type="spellStart"/>
            <w:r>
              <w:rPr>
                <w:lang w:eastAsia="zh-CN"/>
              </w:rPr>
              <w:t>offloadIds</w:t>
            </w:r>
            <w:proofErr w:type="spellEnd"/>
            <w:r>
              <w:rPr>
                <w:lang w:eastAsia="zh-CN"/>
              </w:rPr>
              <w:t xml:space="preserve"> </w:t>
            </w:r>
            <w:ins w:id="132" w:author="Bruno Landais" w:date="2025-09-23T14:50:00Z" w16du:dateUtc="2025-09-23T12:50:00Z">
              <w:r w:rsidR="008B1ACC">
                <w:rPr>
                  <w:lang w:eastAsia="zh-CN"/>
                </w:rPr>
                <w:t>IE</w:t>
              </w:r>
            </w:ins>
            <w:del w:id="133" w:author="Bruno Landais" w:date="2025-09-23T14:50:00Z" w16du:dateUtc="2025-09-23T12:50:00Z">
              <w:r w:rsidDel="008B1ACC">
                <w:rPr>
                  <w:lang w:eastAsia="zh-CN"/>
                </w:rPr>
                <w:delText>attributes</w:delText>
              </w:r>
            </w:del>
            <w:r>
              <w:rPr>
                <w:lang w:eastAsia="zh-CN"/>
              </w:rPr>
              <w:t xml:space="preserve"> may be present when multiple offload </w:t>
            </w:r>
            <w:proofErr w:type="spellStart"/>
            <w:r>
              <w:rPr>
                <w:lang w:eastAsia="zh-CN"/>
              </w:rPr>
              <w:t>identifers</w:t>
            </w:r>
            <w:proofErr w:type="spellEnd"/>
            <w:r>
              <w:rPr>
                <w:lang w:eastAsia="zh-CN"/>
              </w:rPr>
              <w:t xml:space="preserve"> apply to the PDU session and some of them are already known by the target V-SMF</w:t>
            </w:r>
            <w:ins w:id="134" w:author="Bruno Landais" w:date="2025-09-23T14:50:00Z" w16du:dateUtc="2025-09-23T12:50:00Z">
              <w:r w:rsidR="008B1ACC">
                <w:rPr>
                  <w:lang w:eastAsia="zh-CN"/>
                </w:rPr>
                <w:t xml:space="preserve"> or </w:t>
              </w:r>
            </w:ins>
            <w:del w:id="135" w:author="Bruno Landais" w:date="2025-09-23T14:50:00Z" w16du:dateUtc="2025-09-23T12:50:00Z">
              <w:r w:rsidDel="008B1ACC">
                <w:rPr>
                  <w:lang w:eastAsia="zh-CN"/>
                </w:rPr>
                <w:delText>/</w:delText>
              </w:r>
            </w:del>
            <w:r>
              <w:rPr>
                <w:lang w:eastAsia="zh-CN"/>
              </w:rPr>
              <w:t>I-SMF while others are not yet known by the target V-SMF</w:t>
            </w:r>
            <w:ins w:id="136" w:author="Bruno Landais" w:date="2025-09-23T14:50:00Z" w16du:dateUtc="2025-09-23T12:50:00Z">
              <w:r w:rsidR="008B1ACC">
                <w:rPr>
                  <w:lang w:eastAsia="zh-CN"/>
                </w:rPr>
                <w:t xml:space="preserve"> or </w:t>
              </w:r>
            </w:ins>
            <w:del w:id="137" w:author="Bruno Landais" w:date="2025-09-23T14:50:00Z" w16du:dateUtc="2025-09-23T12:50:00Z">
              <w:r w:rsidDel="008B1ACC">
                <w:rPr>
                  <w:lang w:eastAsia="zh-CN"/>
                </w:rPr>
                <w:delText>/</w:delText>
              </w:r>
            </w:del>
            <w:r>
              <w:rPr>
                <w:lang w:eastAsia="zh-CN"/>
              </w:rPr>
              <w:t>I-SMF.</w:t>
            </w:r>
          </w:p>
          <w:p w14:paraId="5262158D" w14:textId="77777777" w:rsidR="009A3B9D" w:rsidRPr="001E23FA" w:rsidRDefault="009A3B9D" w:rsidP="00EA55F3">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668A3F1B" w14:textId="77777777" w:rsidR="009A3B9D" w:rsidRDefault="009A3B9D" w:rsidP="00695938">
      <w:pPr>
        <w:pStyle w:val="B1"/>
        <w:ind w:left="0" w:firstLine="0"/>
        <w:rPr>
          <w:color w:val="FF0000"/>
        </w:rPr>
      </w:pPr>
    </w:p>
    <w:p w14:paraId="78FC5593" w14:textId="77777777"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0606EBCD" w14:textId="77777777" w:rsidR="009A3B9D" w:rsidRDefault="009A3B9D" w:rsidP="009A3B9D">
      <w:pPr>
        <w:pStyle w:val="Heading5"/>
      </w:pPr>
      <w:bookmarkStart w:id="138" w:name="_Toc207632238"/>
      <w:r>
        <w:lastRenderedPageBreak/>
        <w:t>6.1.6.2.82</w:t>
      </w:r>
      <w:r>
        <w:tab/>
        <w:t xml:space="preserve">Type: </w:t>
      </w:r>
      <w:proofErr w:type="spellStart"/>
      <w:r>
        <w:t>LocalOffloadingMgtInfo</w:t>
      </w:r>
      <w:r>
        <w:rPr>
          <w:lang w:eastAsia="zh-CN"/>
        </w:rPr>
        <w:t>ToIsmf</w:t>
      </w:r>
      <w:bookmarkEnd w:id="138"/>
      <w:proofErr w:type="spellEnd"/>
    </w:p>
    <w:p w14:paraId="5290C135" w14:textId="77777777" w:rsidR="009A3B9D" w:rsidRDefault="009A3B9D" w:rsidP="009A3B9D">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9A3B9D" w:rsidRPr="00FD48E5" w14:paraId="7491B5E5"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50EEC4" w14:textId="77777777" w:rsidR="009A3B9D" w:rsidRDefault="009A3B9D" w:rsidP="00EA55F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86E2" w14:textId="77777777" w:rsidR="009A3B9D" w:rsidRDefault="009A3B9D" w:rsidP="00EA55F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F174FFD" w14:textId="77777777" w:rsidR="009A3B9D" w:rsidRPr="007277D4" w:rsidRDefault="009A3B9D" w:rsidP="00EA55F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C64661E" w14:textId="77777777" w:rsidR="009A3B9D" w:rsidRDefault="009A3B9D" w:rsidP="00EA55F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2AE5223" w14:textId="77777777" w:rsidR="009A3B9D" w:rsidRDefault="009A3B9D" w:rsidP="00EA55F3">
            <w:pPr>
              <w:pStyle w:val="TAH"/>
              <w:rPr>
                <w:rFonts w:cs="Arial"/>
                <w:szCs w:val="18"/>
              </w:rPr>
            </w:pPr>
            <w:r>
              <w:rPr>
                <w:rFonts w:cs="Arial"/>
                <w:szCs w:val="18"/>
              </w:rPr>
              <w:t>Description</w:t>
            </w:r>
          </w:p>
        </w:tc>
      </w:tr>
      <w:tr w:rsidR="009A3B9D" w:rsidRPr="00E425E8" w14:paraId="198FED36"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14FC0057" w14:textId="77777777" w:rsidR="009A3B9D" w:rsidRDefault="009A3B9D" w:rsidP="00EA55F3">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22A5D49C" w14:textId="77777777" w:rsidR="009A3B9D" w:rsidRDefault="009A3B9D" w:rsidP="00EA55F3">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EDA37B1" w14:textId="77777777" w:rsidR="009A3B9D" w:rsidRDefault="009A3B9D" w:rsidP="00EA55F3">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4976508" w14:textId="77777777" w:rsidR="009A3B9D" w:rsidRDefault="009A3B9D"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F0BB4AD" w14:textId="77777777" w:rsidR="009A3B9D" w:rsidRDefault="009A3B9D" w:rsidP="00EA55F3">
            <w:pPr>
              <w:pStyle w:val="TAL"/>
              <w:rPr>
                <w:rFonts w:cs="Arial"/>
                <w:szCs w:val="18"/>
              </w:rPr>
            </w:pPr>
            <w:r>
              <w:rPr>
                <w:rFonts w:cs="Arial"/>
                <w:szCs w:val="18"/>
              </w:rPr>
              <w:t xml:space="preserve">This IE shall be present in the Create or Update Response, if the </w:t>
            </w:r>
            <w:r>
              <w:rPr>
                <w:noProof/>
              </w:rPr>
              <w:t>localOffloadingMgtAllowedInd</w:t>
            </w:r>
            <w:r w:rsidRPr="00CC1CD9">
              <w:rPr>
                <w:rFonts w:cs="Arial"/>
                <w:szCs w:val="18"/>
              </w:rPr>
              <w:t xml:space="preserve"> </w:t>
            </w:r>
            <w:r>
              <w:rPr>
                <w:rFonts w:cs="Arial"/>
                <w:szCs w:val="18"/>
              </w:rPr>
              <w:t xml:space="preserve">IE was present and set to true in the request. </w:t>
            </w:r>
          </w:p>
          <w:p w14:paraId="5F1F49B5" w14:textId="77777777" w:rsidR="009A3B9D" w:rsidRDefault="009A3B9D" w:rsidP="00EA55F3">
            <w:pPr>
              <w:pStyle w:val="TAL"/>
              <w:rPr>
                <w:rFonts w:cs="Arial"/>
                <w:szCs w:val="18"/>
              </w:rPr>
            </w:pPr>
          </w:p>
          <w:p w14:paraId="4E5B7E11" w14:textId="77777777" w:rsidR="009A3B9D" w:rsidRDefault="009A3B9D" w:rsidP="00EA55F3">
            <w:pPr>
              <w:pStyle w:val="TAL"/>
              <w:rPr>
                <w:rFonts w:cs="Arial"/>
                <w:szCs w:val="18"/>
                <w:lang w:eastAsia="fr-FR"/>
              </w:rPr>
            </w:pPr>
            <w:r>
              <w:rPr>
                <w:rFonts w:cs="Arial"/>
                <w:szCs w:val="18"/>
                <w:lang w:eastAsia="fr-FR"/>
              </w:rPr>
              <w:t xml:space="preserve">When present, this IE shall indicate whether the SMF allows the I-SMF to perform Local Offloading Management: </w:t>
            </w:r>
          </w:p>
          <w:p w14:paraId="27003FCC" w14:textId="77777777" w:rsidR="009A3B9D" w:rsidRPr="000E02FA" w:rsidRDefault="009A3B9D" w:rsidP="00EA55F3">
            <w:pPr>
              <w:pStyle w:val="B1"/>
              <w:rPr>
                <w:rFonts w:ascii="Arial" w:hAnsi="Arial" w:cs="Arial"/>
              </w:rPr>
            </w:pPr>
            <w:r>
              <w:rPr>
                <w:rFonts w:ascii="Arial" w:hAnsi="Arial" w:cs="Arial"/>
                <w:lang w:eastAsia="fr-FR"/>
              </w:rPr>
              <w:t>-</w:t>
            </w:r>
            <w:r>
              <w:tab/>
            </w:r>
            <w:r w:rsidRPr="000E02FA">
              <w:rPr>
                <w:rFonts w:ascii="Arial" w:hAnsi="Arial" w:cs="Arial"/>
                <w:lang w:eastAsia="fr-FR"/>
              </w:rPr>
              <w:t>true: allowed</w:t>
            </w:r>
          </w:p>
          <w:p w14:paraId="4F9C44FB" w14:textId="77777777" w:rsidR="009A3B9D" w:rsidRPr="000E02FA" w:rsidRDefault="009A3B9D" w:rsidP="00EA55F3">
            <w:pPr>
              <w:pStyle w:val="B1"/>
              <w:rPr>
                <w:rFonts w:ascii="Arial" w:hAnsi="Arial" w:cs="Arial"/>
              </w:rPr>
            </w:pPr>
            <w:r>
              <w:rPr>
                <w:rFonts w:ascii="Arial" w:hAnsi="Arial" w:cs="Arial"/>
                <w:lang w:eastAsia="fr-FR"/>
              </w:rPr>
              <w:t>-</w:t>
            </w:r>
            <w:r>
              <w:tab/>
            </w:r>
            <w:r w:rsidRPr="000E02FA">
              <w:rPr>
                <w:rFonts w:ascii="Arial" w:hAnsi="Arial" w:cs="Arial"/>
                <w:lang w:eastAsia="fr-FR"/>
              </w:rPr>
              <w:t>t false: not allowed</w:t>
            </w:r>
          </w:p>
          <w:p w14:paraId="390F4326" w14:textId="77777777" w:rsidR="009A3B9D" w:rsidRDefault="009A3B9D" w:rsidP="00EA55F3">
            <w:pPr>
              <w:pStyle w:val="TAL"/>
              <w:ind w:left="720"/>
              <w:rPr>
                <w:rFonts w:cs="Arial"/>
                <w:szCs w:val="18"/>
              </w:rPr>
            </w:pPr>
          </w:p>
        </w:tc>
      </w:tr>
      <w:tr w:rsidR="009A3B9D" w:rsidRPr="00E425E8" w14:paraId="192D1024"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418BF361" w14:textId="77777777" w:rsidR="009A3B9D" w:rsidRDefault="009A3B9D" w:rsidP="00EA55F3">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104A402" w14:textId="77777777" w:rsidR="009A3B9D" w:rsidRDefault="009A3B9D" w:rsidP="00EA55F3">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1A14BD6A" w14:textId="77777777" w:rsidR="009A3B9D" w:rsidRDefault="009A3B9D" w:rsidP="00EA55F3">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8B3596F" w14:textId="77777777" w:rsidR="009A3B9D" w:rsidRDefault="009A3B9D"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037ACD92" w14:textId="77777777" w:rsidR="009A3B9D" w:rsidRDefault="009A3B9D" w:rsidP="00EA55F3">
            <w:pPr>
              <w:pStyle w:val="TAL"/>
              <w:rPr>
                <w:rFonts w:cs="Arial"/>
                <w:szCs w:val="18"/>
              </w:rPr>
            </w:pPr>
            <w:r>
              <w:rPr>
                <w:rFonts w:cs="Arial"/>
                <w:szCs w:val="18"/>
              </w:rPr>
              <w:t>When present, t</w:t>
            </w:r>
            <w:r>
              <w:rPr>
                <w:rFonts w:cs="Arial"/>
                <w:szCs w:val="18"/>
                <w:lang w:eastAsia="zh-CN"/>
              </w:rPr>
              <w:t>his IE shall contain</w:t>
            </w:r>
            <w:r>
              <w:rPr>
                <w:noProof/>
              </w:rPr>
              <w:t xml:space="preserve"> the DNS server address </w:t>
            </w:r>
            <w:r>
              <w:t>to be used for DNS requests related with traffic not to be subject to Local Offloading Management.</w:t>
            </w:r>
          </w:p>
        </w:tc>
      </w:tr>
      <w:tr w:rsidR="009A3B9D" w:rsidRPr="00E425E8" w14:paraId="459EDF8B"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0D0EE19" w14:textId="77777777" w:rsidR="009A3B9D" w:rsidRDefault="009A3B9D" w:rsidP="00EA55F3">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1A4B17B1" w14:textId="77777777" w:rsidR="009A3B9D" w:rsidRDefault="009A3B9D" w:rsidP="00EA55F3">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4DD89646" w14:textId="77777777" w:rsidR="009A3B9D" w:rsidRDefault="009A3B9D" w:rsidP="00EA55F3">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0909E562" w14:textId="77777777" w:rsidR="009A3B9D" w:rsidRDefault="009A3B9D" w:rsidP="00EA55F3">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BB18DEF" w14:textId="77777777" w:rsidR="009A3B9D" w:rsidRDefault="009A3B9D" w:rsidP="00EA55F3">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tc>
      </w:tr>
      <w:tr w:rsidR="009A3B9D" w:rsidRPr="00E425E8" w14:paraId="141DD852"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AF2A98A" w14:textId="77777777" w:rsidR="009A3B9D" w:rsidRDefault="009A3B9D" w:rsidP="00EA55F3">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A5F0F5D" w14:textId="77777777" w:rsidR="009A3B9D" w:rsidRDefault="009A3B9D" w:rsidP="00EA55F3">
            <w:pPr>
              <w:pStyle w:val="TAL"/>
              <w:rPr>
                <w:lang w:eastAsia="zh-CN"/>
              </w:rPr>
            </w:pPr>
            <w:r>
              <w:t>array(</w:t>
            </w:r>
            <w:proofErr w:type="spellStart"/>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3BDD42EB" w14:textId="77777777" w:rsidR="009A3B9D" w:rsidRDefault="009A3B9D" w:rsidP="00EA55F3">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25D0CEF" w14:textId="77777777" w:rsidR="009A3B9D" w:rsidRDefault="009A3B9D" w:rsidP="00EA55F3">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36C60551" w14:textId="77777777" w:rsidR="009A3B9D" w:rsidRDefault="009A3B9D" w:rsidP="00EA55F3">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65C6BBC1" w14:textId="77777777" w:rsidR="009A3B9D" w:rsidRDefault="009A3B9D" w:rsidP="00EA55F3">
            <w:pPr>
              <w:pStyle w:val="TAL"/>
              <w:rPr>
                <w:rFonts w:cs="Arial"/>
                <w:szCs w:val="18"/>
                <w:lang w:eastAsia="zh-CN"/>
              </w:rPr>
            </w:pPr>
            <w:r>
              <w:rPr>
                <w:rFonts w:cs="Arial"/>
                <w:szCs w:val="18"/>
              </w:rPr>
              <w:t>(NOTE 2)(NOTE 3)</w:t>
            </w:r>
          </w:p>
        </w:tc>
      </w:tr>
      <w:tr w:rsidR="009A3B9D" w:rsidRPr="00E425E8" w14:paraId="1E1E2521"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58008945" w14:textId="77777777" w:rsidR="009A3B9D" w:rsidRDefault="009A3B9D" w:rsidP="00EA55F3">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79F00D9" w14:textId="77777777" w:rsidR="009A3B9D" w:rsidRDefault="009A3B9D" w:rsidP="00EA55F3">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19F04413" w14:textId="77777777" w:rsidR="009A3B9D" w:rsidRDefault="009A3B9D" w:rsidP="00EA55F3">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31704C11" w14:textId="77777777" w:rsidR="009A3B9D" w:rsidDel="00AE78FC" w:rsidRDefault="009A3B9D" w:rsidP="00EA55F3">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3C2306BC" w14:textId="77777777" w:rsidR="009A3B9D" w:rsidRDefault="009A3B9D" w:rsidP="00EA55F3">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26C63CFB" w14:textId="77777777" w:rsidR="009A3B9D" w:rsidRDefault="009A3B9D" w:rsidP="00EA55F3">
            <w:pPr>
              <w:pStyle w:val="TAL"/>
              <w:rPr>
                <w:rFonts w:cs="Arial"/>
                <w:szCs w:val="18"/>
                <w:lang w:eastAsia="fr-FR"/>
              </w:rPr>
            </w:pPr>
            <w:r>
              <w:rPr>
                <w:rFonts w:cs="Arial"/>
                <w:szCs w:val="18"/>
              </w:rPr>
              <w:t>(NOTE 2)(NOTE 3)</w:t>
            </w:r>
          </w:p>
        </w:tc>
      </w:tr>
      <w:tr w:rsidR="009A3B9D" w:rsidRPr="00E425E8" w14:paraId="7802F634"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05832275" w14:textId="77777777" w:rsidR="009A3B9D" w:rsidRDefault="009A3B9D" w:rsidP="00EA55F3">
            <w:pPr>
              <w:pStyle w:val="TAL"/>
              <w:rPr>
                <w:noProof/>
                <w:lang w:eastAsia="fr-FR"/>
              </w:rPr>
            </w:pPr>
            <w:proofErr w:type="spellStart"/>
            <w:r>
              <w:rPr>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2CD9037" w14:textId="77777777" w:rsidR="009A3B9D" w:rsidRDefault="009A3B9D" w:rsidP="00EA55F3">
            <w:pPr>
              <w:pStyle w:val="TAL"/>
              <w:rPr>
                <w:lang w:eastAsia="fr-FR"/>
              </w:rPr>
            </w:pPr>
            <w:proofErr w:type="spellStart"/>
            <w:r>
              <w:rPr>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732239D0" w14:textId="77777777" w:rsidR="009A3B9D" w:rsidRDefault="009A3B9D" w:rsidP="00EA55F3">
            <w:pPr>
              <w:pStyle w:val="TAC"/>
              <w:rPr>
                <w:noProof/>
                <w:lang w:eastAsia="fr-FR"/>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0310C45F" w14:textId="77777777" w:rsidR="009A3B9D" w:rsidRDefault="009A3B9D" w:rsidP="00EA55F3">
            <w:pPr>
              <w:pStyle w:val="TAL"/>
              <w:rPr>
                <w:noProof/>
                <w:lang w:eastAsia="fr-FR"/>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354A21E4" w14:textId="77777777" w:rsidR="009A3B9D" w:rsidRDefault="009A3B9D" w:rsidP="00EA55F3">
            <w:pPr>
              <w:pStyle w:val="TAL"/>
              <w:rPr>
                <w:rFonts w:cs="Arial"/>
                <w:szCs w:val="18"/>
                <w:lang w:eastAsia="fr-FR"/>
              </w:rPr>
            </w:pPr>
            <w:r>
              <w:t>When present, it shall include AF traffic influence information that applies at the I-SMF to the PDU session.</w:t>
            </w:r>
          </w:p>
        </w:tc>
      </w:tr>
      <w:tr w:rsidR="009A3B9D" w:rsidRPr="00E425E8" w14:paraId="61B7EF3F" w14:textId="77777777" w:rsidTr="00EA55F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24AC1996" w14:textId="77777777" w:rsidR="009A3B9D" w:rsidRDefault="009A3B9D" w:rsidP="00EA55F3">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795E4A28" w14:textId="295A83B0" w:rsidR="009A3B9D" w:rsidRDefault="009A3B9D" w:rsidP="00EA55F3">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ins w:id="139" w:author="Bruno Landais" w:date="2025-09-23T15:00:00Z" w16du:dateUtc="2025-09-23T13:00:00Z">
              <w:r w:rsidR="003868A7">
                <w:t xml:space="preserve"> The SMF shall not include a </w:t>
              </w:r>
              <w:proofErr w:type="spellStart"/>
              <w:r w:rsidR="003868A7">
                <w:rPr>
                  <w:lang w:eastAsia="zh-CN"/>
                </w:rPr>
                <w:t>localOffloadingInfo</w:t>
              </w:r>
              <w:proofErr w:type="spellEnd"/>
              <w:r w:rsidR="003868A7">
                <w:rPr>
                  <w:lang w:eastAsia="zh-CN"/>
                </w:rPr>
                <w:t xml:space="preserve"> containing an offload identifier preconfigured at the I-SMF.</w:t>
              </w:r>
            </w:ins>
          </w:p>
          <w:p w14:paraId="314FE95A" w14:textId="5E751E40" w:rsidR="009A3B9D" w:rsidRPr="0027270B" w:rsidRDefault="009A3B9D" w:rsidP="00EA55F3">
            <w:pPr>
              <w:pStyle w:val="TAN"/>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localOffloadingInfoList</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r>
              <w:rPr>
                <w:lang w:eastAsia="zh-CN"/>
              </w:rPr>
              <w:t>List</w:t>
            </w:r>
            <w:proofErr w:type="spellEnd"/>
            <w:r>
              <w:t xml:space="preserve"> provisioned earlier for a PDU session with an I-SMF by provisioning an empty </w:t>
            </w:r>
            <w:proofErr w:type="spellStart"/>
            <w:r>
              <w:t>localOffloadingInfo</w:t>
            </w:r>
            <w:r>
              <w:rPr>
                <w:lang w:eastAsia="zh-CN"/>
              </w:rPr>
              <w:t>List</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ins w:id="140" w:author="Bruno Landais" w:date="2025-09-23T14:56:00Z" w16du:dateUtc="2025-09-23T12:56:00Z">
              <w:r w:rsidR="00046A29">
                <w:rPr>
                  <w:lang w:eastAsia="zh-CN"/>
                </w:rPr>
                <w:t xml:space="preserve"> and which does not correspond to an</w:t>
              </w:r>
              <w:r w:rsidR="00046A29" w:rsidRPr="006671A9">
                <w:t xml:space="preserve"> offload identifier </w:t>
              </w:r>
              <w:r w:rsidR="00046A29" w:rsidRPr="008B1ACC">
                <w:t>preconfigured at the I-SMF</w:t>
              </w:r>
            </w:ins>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w:t>
            </w:r>
            <w:proofErr w:type="spellStart"/>
            <w:r>
              <w:t>offloadId</w:t>
            </w:r>
            <w:proofErr w:type="spellEnd"/>
            <w:r>
              <w:t xml:space="preserve">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ins w:id="141" w:author="Bruno Landais" w:date="2025-09-23T14:57:00Z" w16du:dateUtc="2025-09-23T12:57:00Z">
              <w:r w:rsidR="003868A7">
                <w:t xml:space="preserve"> </w:t>
              </w:r>
            </w:ins>
          </w:p>
        </w:tc>
      </w:tr>
    </w:tbl>
    <w:p w14:paraId="17B7ECDF" w14:textId="77777777" w:rsidR="009A3B9D" w:rsidRPr="00C355C5" w:rsidRDefault="009A3B9D"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lang w:val="en-US"/>
        </w:rPr>
      </w:pPr>
    </w:p>
    <w:p w14:paraId="4EF1F4E6" w14:textId="19FB34AD" w:rsidR="004C1494" w:rsidRPr="006B5418" w:rsidRDefault="004C1494" w:rsidP="004C1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8039514" w14:textId="77777777" w:rsidR="004C1494" w:rsidRDefault="004C1494" w:rsidP="004C1494">
      <w:pPr>
        <w:pStyle w:val="Heading5"/>
      </w:pPr>
      <w:r>
        <w:lastRenderedPageBreak/>
        <w:t>6.1.6.2.81</w:t>
      </w:r>
      <w:r>
        <w:tab/>
        <w:t xml:space="preserve">Type: </w:t>
      </w:r>
      <w:proofErr w:type="spellStart"/>
      <w:r>
        <w:t>LocalOffloadingMgtInfo</w:t>
      </w:r>
      <w:r>
        <w:rPr>
          <w:lang w:eastAsia="zh-CN"/>
        </w:rPr>
        <w:t>FromIsmf</w:t>
      </w:r>
      <w:proofErr w:type="spellEnd"/>
    </w:p>
    <w:p w14:paraId="5C7ADB88" w14:textId="77777777" w:rsidR="004C1494" w:rsidRDefault="004C1494" w:rsidP="004C1494">
      <w:pPr>
        <w:pStyle w:val="TH"/>
      </w:pPr>
      <w:r>
        <w:rPr>
          <w:noProof/>
        </w:rPr>
        <w:t>Table </w:t>
      </w:r>
      <w:r>
        <w:t xml:space="preserve">6.1.6.2.81-1: </w:t>
      </w:r>
      <w:r>
        <w:rPr>
          <w:noProof/>
        </w:rPr>
        <w:t xml:space="preserve">Definition of type </w:t>
      </w:r>
      <w:proofErr w:type="spellStart"/>
      <w:r>
        <w:rPr>
          <w:lang w:eastAsia="zh-CN"/>
        </w:rPr>
        <w:t>LocalOffloadingMgtInfoFromIsmf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C1494" w:rsidRPr="00FD48E5" w14:paraId="6D4C7610"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4E43E" w14:textId="77777777" w:rsidR="004C1494" w:rsidRDefault="004C1494" w:rsidP="00EA55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DF517AF" w14:textId="77777777" w:rsidR="004C1494" w:rsidRDefault="004C1494" w:rsidP="00EA55F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E9A6379" w14:textId="77777777" w:rsidR="004C1494" w:rsidRPr="007277D4" w:rsidRDefault="004C1494" w:rsidP="00EA55F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3E6FD0F" w14:textId="77777777" w:rsidR="004C1494" w:rsidRDefault="004C1494" w:rsidP="00EA55F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F871C11" w14:textId="77777777" w:rsidR="004C1494" w:rsidRDefault="004C1494" w:rsidP="00EA55F3">
            <w:pPr>
              <w:pStyle w:val="TAH"/>
              <w:rPr>
                <w:rFonts w:cs="Arial"/>
                <w:szCs w:val="18"/>
              </w:rPr>
            </w:pPr>
            <w:r>
              <w:rPr>
                <w:rFonts w:cs="Arial"/>
                <w:szCs w:val="18"/>
              </w:rPr>
              <w:t>Description</w:t>
            </w:r>
          </w:p>
        </w:tc>
      </w:tr>
      <w:tr w:rsidR="004C1494" w:rsidRPr="00E425E8" w14:paraId="56EA2B0C"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295A455D" w14:textId="77777777" w:rsidR="004C1494" w:rsidRDefault="004C1494" w:rsidP="00EA55F3">
            <w:pPr>
              <w:pStyle w:val="TAL"/>
              <w:rPr>
                <w:noProof/>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723DCE0" w14:textId="77777777" w:rsidR="004C1494" w:rsidRPr="00B3056F" w:rsidRDefault="004C1494" w:rsidP="00EA55F3">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05DD39EC" w14:textId="77777777" w:rsidR="004C1494" w:rsidRDefault="004C1494" w:rsidP="00EA55F3">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1303BD39" w14:textId="77777777" w:rsidR="004C1494" w:rsidRDefault="004C1494"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17EE6D0" w14:textId="77777777" w:rsidR="004C1494" w:rsidRDefault="004C1494" w:rsidP="00EA55F3">
            <w:pPr>
              <w:pStyle w:val="TAL"/>
              <w:rPr>
                <w:rFonts w:cs="Arial"/>
                <w:szCs w:val="18"/>
              </w:rPr>
            </w:pPr>
            <w:r>
              <w:rPr>
                <w:rFonts w:cs="Arial"/>
                <w:szCs w:val="18"/>
              </w:rPr>
              <w:t>This IE shall be present with the value true in the Create Request (during an I-SMF insertion) and in the Update Request (during an I-SMF change), if the</w:t>
            </w:r>
            <w:r w:rsidRPr="00CC1CD9">
              <w:rPr>
                <w:rFonts w:cs="Arial"/>
                <w:szCs w:val="18"/>
              </w:rPr>
              <w:t xml:space="preserve"> </w:t>
            </w:r>
            <w:r>
              <w:rPr>
                <w:rFonts w:cs="Arial"/>
                <w:szCs w:val="18"/>
              </w:rPr>
              <w:t>inserted/changed</w:t>
            </w:r>
            <w:r w:rsidRPr="00CC1CD9">
              <w:rPr>
                <w:rFonts w:cs="Arial"/>
                <w:szCs w:val="18"/>
              </w:rPr>
              <w:t xml:space="preserve"> I-SMF </w:t>
            </w:r>
            <w:r>
              <w:rPr>
                <w:rFonts w:cs="Arial"/>
                <w:szCs w:val="18"/>
              </w:rPr>
              <w:t>is allowed (by the AMF) to apply</w:t>
            </w:r>
            <w:r w:rsidRPr="00CC1CD9">
              <w:rPr>
                <w:rFonts w:cs="Arial"/>
                <w:szCs w:val="18"/>
              </w:rPr>
              <w:t xml:space="preserve"> Local Offloading Management</w:t>
            </w:r>
            <w:r>
              <w:rPr>
                <w:rFonts w:cs="Arial"/>
                <w:szCs w:val="18"/>
              </w:rPr>
              <w:t>.</w:t>
            </w:r>
          </w:p>
          <w:p w14:paraId="4C696864" w14:textId="77777777" w:rsidR="004C1494" w:rsidRDefault="004C1494" w:rsidP="00EA55F3">
            <w:pPr>
              <w:pStyle w:val="TAL"/>
              <w:rPr>
                <w:rFonts w:cs="Arial"/>
                <w:szCs w:val="18"/>
              </w:rPr>
            </w:pPr>
          </w:p>
          <w:p w14:paraId="02D6B254" w14:textId="77777777" w:rsidR="004C1494" w:rsidRDefault="004C1494" w:rsidP="00EA55F3">
            <w:pPr>
              <w:pStyle w:val="TAL"/>
              <w:rPr>
                <w:rFonts w:cs="Arial"/>
                <w:szCs w:val="18"/>
              </w:rPr>
            </w:pPr>
            <w:r>
              <w:rPr>
                <w:rFonts w:cs="Arial"/>
                <w:szCs w:val="18"/>
              </w:rPr>
              <w:t xml:space="preserve">It shall also be present in an Update Request if the </w:t>
            </w:r>
            <w:r>
              <w:rPr>
                <w:noProof/>
              </w:rPr>
              <w:t xml:space="preserve">local offloading management allowed indication </w:t>
            </w:r>
            <w:r>
              <w:rPr>
                <w:rFonts w:cs="Arial"/>
                <w:szCs w:val="18"/>
              </w:rPr>
              <w:t>information needs to be changed, e.g. due to the AMF indicating to the I-SMF that local offloading management is newly allowed or no longer allowed.</w:t>
            </w:r>
          </w:p>
          <w:p w14:paraId="0183E682" w14:textId="77777777" w:rsidR="004C1494" w:rsidRDefault="004C1494" w:rsidP="00EA55F3">
            <w:pPr>
              <w:pStyle w:val="TAL"/>
              <w:rPr>
                <w:rFonts w:cs="Arial"/>
                <w:szCs w:val="18"/>
              </w:rPr>
            </w:pPr>
          </w:p>
          <w:p w14:paraId="3C2EC03A" w14:textId="77777777" w:rsidR="004C1494" w:rsidRPr="00695EAC" w:rsidRDefault="004C1494" w:rsidP="00EA55F3">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89147FB" w14:textId="77777777" w:rsidR="004C1494" w:rsidRDefault="004C1494" w:rsidP="00EA55F3">
            <w:pPr>
              <w:keepNext/>
              <w:keepLines/>
              <w:spacing w:after="0"/>
              <w:rPr>
                <w:rFonts w:ascii="Arial" w:hAnsi="Arial" w:cs="Arial"/>
                <w:noProof/>
                <w:sz w:val="18"/>
                <w:lang w:val="en-US" w:eastAsia="fr-FR"/>
              </w:rPr>
            </w:pPr>
          </w:p>
          <w:p w14:paraId="288349E4" w14:textId="77777777" w:rsidR="004C1494" w:rsidRPr="00695EAC" w:rsidRDefault="004C1494" w:rsidP="00EA55F3">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4FB68446" w14:textId="77777777" w:rsidR="004C1494" w:rsidRPr="006671A9" w:rsidRDefault="004C1494" w:rsidP="00EA55F3">
            <w:pPr>
              <w:pStyle w:val="TAL"/>
              <w:rPr>
                <w:rFonts w:cs="Arial"/>
                <w:szCs w:val="18"/>
                <w:lang w:val="en-US" w:eastAsia="fr-FR"/>
              </w:rPr>
            </w:pPr>
            <w:r>
              <w:rPr>
                <w:rFonts w:cs="Arial"/>
                <w:noProof/>
                <w:lang w:val="en-US" w:eastAsia="fr-FR"/>
              </w:rPr>
              <w:t>false: Local Offloading Management is not allowed</w:t>
            </w:r>
          </w:p>
          <w:p w14:paraId="27FD401B" w14:textId="77777777" w:rsidR="004C1494" w:rsidRDefault="004C1494" w:rsidP="00EA55F3">
            <w:pPr>
              <w:pStyle w:val="TAL"/>
              <w:rPr>
                <w:rFonts w:cs="Arial"/>
                <w:szCs w:val="18"/>
                <w:lang w:eastAsia="fr-FR"/>
              </w:rPr>
            </w:pPr>
            <w:r>
              <w:rPr>
                <w:rFonts w:cs="Arial"/>
                <w:szCs w:val="18"/>
                <w:lang w:eastAsia="fr-FR"/>
              </w:rPr>
              <w:t>When this IE is received with the value true, t</w:t>
            </w:r>
            <w:r w:rsidRPr="00BD6927">
              <w:rPr>
                <w:rFonts w:cs="Arial"/>
                <w:szCs w:val="18"/>
                <w:lang w:eastAsia="fr-FR"/>
              </w:rPr>
              <w:t xml:space="preserve">he SMF </w:t>
            </w:r>
            <w:r>
              <w:rPr>
                <w:rFonts w:cs="Arial"/>
                <w:szCs w:val="18"/>
                <w:lang w:eastAsia="fr-FR"/>
              </w:rPr>
              <w:t>shall</w:t>
            </w:r>
            <w:r w:rsidRPr="00BD6927">
              <w:rPr>
                <w:rFonts w:cs="Arial"/>
                <w:szCs w:val="18"/>
                <w:lang w:eastAsia="fr-FR"/>
              </w:rPr>
              <w:t xml:space="preserve"> not discover, select and configure EASDF as well as DNS message handling for the locally offloaded traffic towards the local part of DN</w:t>
            </w:r>
            <w:r>
              <w:rPr>
                <w:rFonts w:cs="Arial"/>
                <w:szCs w:val="18"/>
                <w:lang w:eastAsia="fr-FR"/>
              </w:rPr>
              <w:t>.</w:t>
            </w:r>
          </w:p>
          <w:p w14:paraId="39911B02" w14:textId="77777777" w:rsidR="004C1494" w:rsidRDefault="004C1494" w:rsidP="00EA55F3">
            <w:pPr>
              <w:pStyle w:val="TAL"/>
              <w:rPr>
                <w:rFonts w:cs="Arial"/>
                <w:szCs w:val="18"/>
                <w:lang w:eastAsia="fr-FR"/>
              </w:rPr>
            </w:pPr>
          </w:p>
          <w:p w14:paraId="0EC5F558" w14:textId="77777777" w:rsidR="004C1494" w:rsidRPr="00C2443F" w:rsidRDefault="004C1494" w:rsidP="00EA55F3">
            <w:pPr>
              <w:pStyle w:val="TAL"/>
              <w:rPr>
                <w:rFonts w:cs="Arial"/>
                <w:szCs w:val="18"/>
                <w:lang w:val="en-US" w:eastAsia="fr-FR"/>
              </w:rPr>
            </w:pPr>
            <w:r>
              <w:rPr>
                <w:rFonts w:cs="Arial"/>
                <w:szCs w:val="18"/>
                <w:lang w:eastAsia="fr-FR"/>
              </w:rPr>
              <w:t xml:space="preserve">When this IE is received with the value false in an Update Request (with or without an I-SMF change), or when this IE is not received in an Update Request during an I-SMF change, the SMF shall consider that I-SMF based local offloading management does not apply anymore to the PDU session (if this was applying beforehand) and the SMF shall proceed as specified in clause 6.10.2.4 of </w:t>
            </w:r>
            <w:r>
              <w:t>3GPP TS 23.548 [39]).</w:t>
            </w:r>
          </w:p>
          <w:p w14:paraId="5B61EDBC" w14:textId="77777777" w:rsidR="004C1494" w:rsidRPr="006671A9" w:rsidRDefault="004C1494" w:rsidP="00EA55F3">
            <w:pPr>
              <w:pStyle w:val="TAL"/>
              <w:rPr>
                <w:rFonts w:cs="Arial"/>
                <w:szCs w:val="18"/>
                <w:lang w:val="en-US" w:eastAsia="fr-FR"/>
              </w:rPr>
            </w:pPr>
          </w:p>
        </w:tc>
      </w:tr>
      <w:tr w:rsidR="004C1494" w:rsidRPr="00E425E8" w14:paraId="650EDB38"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0825ED2" w14:textId="77777777" w:rsidR="004C1494" w:rsidRDefault="004C1494" w:rsidP="00EA55F3">
            <w:pPr>
              <w:pStyle w:val="TAL"/>
            </w:pPr>
            <w:r>
              <w:rPr>
                <w:noProof/>
              </w:rPr>
              <w:t>easdfAddr</w:t>
            </w:r>
          </w:p>
        </w:tc>
        <w:tc>
          <w:tcPr>
            <w:tcW w:w="1843" w:type="dxa"/>
            <w:tcBorders>
              <w:top w:val="single" w:sz="4" w:space="0" w:color="auto"/>
              <w:left w:val="single" w:sz="4" w:space="0" w:color="auto"/>
              <w:bottom w:val="single" w:sz="4" w:space="0" w:color="auto"/>
              <w:right w:val="single" w:sz="4" w:space="0" w:color="auto"/>
            </w:tcBorders>
          </w:tcPr>
          <w:p w14:paraId="547C9AF8" w14:textId="77777777" w:rsidR="004C1494" w:rsidRDefault="004C1494" w:rsidP="00EA55F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4B51FF86" w14:textId="77777777" w:rsidR="004C1494" w:rsidRDefault="004C1494" w:rsidP="00EA55F3">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3C492F2" w14:textId="77777777" w:rsidR="004C1494" w:rsidRDefault="004C1494" w:rsidP="00EA55F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7460A88" w14:textId="77777777" w:rsidR="004C1494" w:rsidRDefault="004C1494" w:rsidP="00EA55F3">
            <w:pPr>
              <w:pStyle w:val="TAL"/>
              <w:rPr>
                <w:rFonts w:cs="Arial"/>
                <w:szCs w:val="18"/>
              </w:rPr>
            </w:pPr>
            <w:r>
              <w:rPr>
                <w:rFonts w:cs="Arial"/>
                <w:szCs w:val="18"/>
              </w:rPr>
              <w:t xml:space="preserve">When present, this IE shall contain </w:t>
            </w:r>
            <w:r>
              <w:rPr>
                <w:noProof/>
              </w:rPr>
              <w:t>the IP address of the EASDF or of the new EASDF if the EASDF needs to be changed e.g. as a result of an I-SMF change.</w:t>
            </w:r>
          </w:p>
        </w:tc>
      </w:tr>
      <w:tr w:rsidR="004C1494" w14:paraId="064787A7"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05FCEF0E" w14:textId="77777777" w:rsidR="004C1494" w:rsidRDefault="004C1494" w:rsidP="00EA55F3">
            <w:pPr>
              <w:pStyle w:val="TAL"/>
              <w:rPr>
                <w:noProof/>
                <w:lang w:eastAsia="zh-CN"/>
              </w:rPr>
            </w:pPr>
            <w:r>
              <w:rPr>
                <w:noProof/>
                <w:lang w:eastAsia="fr-FR"/>
              </w:rPr>
              <w:t>easdfSecurityInfo</w:t>
            </w:r>
          </w:p>
        </w:tc>
        <w:tc>
          <w:tcPr>
            <w:tcW w:w="1843" w:type="dxa"/>
            <w:tcBorders>
              <w:top w:val="single" w:sz="4" w:space="0" w:color="auto"/>
              <w:left w:val="single" w:sz="4" w:space="0" w:color="auto"/>
              <w:bottom w:val="single" w:sz="4" w:space="0" w:color="auto"/>
              <w:right w:val="single" w:sz="4" w:space="0" w:color="auto"/>
            </w:tcBorders>
          </w:tcPr>
          <w:p w14:paraId="536B9B4A" w14:textId="77777777" w:rsidR="004C1494" w:rsidRDefault="004C1494" w:rsidP="00EA55F3">
            <w:pPr>
              <w:pStyle w:val="TAL"/>
              <w:rPr>
                <w:lang w:eastAsia="zh-CN"/>
              </w:rPr>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6231505B" w14:textId="77777777" w:rsidR="004C1494" w:rsidRDefault="004C1494" w:rsidP="00EA55F3">
            <w:pPr>
              <w:pStyle w:val="TAC"/>
              <w:rPr>
                <w:noProof/>
                <w:lang w:eastAsia="zh-CN"/>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18E4912C" w14:textId="77777777" w:rsidR="004C1494" w:rsidRDefault="004C1494" w:rsidP="00EA55F3">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13A1FDDC" w14:textId="77777777" w:rsidR="004C1494" w:rsidRDefault="004C1494" w:rsidP="00EA55F3">
            <w:pPr>
              <w:pStyle w:val="TAL"/>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p>
          <w:p w14:paraId="48948F3A" w14:textId="77777777" w:rsidR="004C1494" w:rsidRDefault="004C1494" w:rsidP="00EA55F3">
            <w:pPr>
              <w:pStyle w:val="TAL"/>
              <w:rPr>
                <w:rFonts w:cs="Arial"/>
                <w:szCs w:val="18"/>
                <w:lang w:eastAsia="fr-FR"/>
              </w:rPr>
            </w:pPr>
            <w:r>
              <w:t>(NOTE 2)</w:t>
            </w:r>
          </w:p>
        </w:tc>
      </w:tr>
      <w:tr w:rsidR="004C1494" w14:paraId="3FFF95C3"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hideMark/>
          </w:tcPr>
          <w:p w14:paraId="012BD482" w14:textId="77777777" w:rsidR="004C1494" w:rsidRDefault="004C1494" w:rsidP="00EA55F3">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984339B" w14:textId="77777777" w:rsidR="004C1494" w:rsidRDefault="004C1494" w:rsidP="00EA55F3">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2FBC7383" w14:textId="77777777" w:rsidR="004C1494" w:rsidRDefault="004C1494" w:rsidP="00EA55F3">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6BA84264" w14:textId="77777777" w:rsidR="004C1494" w:rsidRDefault="004C1494" w:rsidP="00EA55F3">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3107D7B3" w14:textId="77777777" w:rsidR="004C1494" w:rsidRDefault="004C1494" w:rsidP="00EA55F3">
            <w:pPr>
              <w:pStyle w:val="TAL"/>
              <w:rPr>
                <w:rFonts w:cs="Arial"/>
                <w:szCs w:val="18"/>
                <w:lang w:eastAsia="fr-FR"/>
              </w:rPr>
            </w:pPr>
            <w:r>
              <w:rPr>
                <w:rFonts w:cs="Arial"/>
                <w:szCs w:val="18"/>
                <w:lang w:eastAsia="fr-FR"/>
              </w:rPr>
              <w:t xml:space="preserve">This IE shall be present in the Update Request if the UE indicates the support of </w:t>
            </w:r>
            <w:r>
              <w:rPr>
                <w:lang w:eastAsia="fr-FR"/>
              </w:rPr>
              <w:t>EAS rediscovery and the I-SMF needs to trigger an EAS rediscovery</w:t>
            </w:r>
            <w:r>
              <w:rPr>
                <w:rFonts w:cs="Arial"/>
                <w:szCs w:val="18"/>
                <w:lang w:eastAsia="fr-FR"/>
              </w:rPr>
              <w:t>.</w:t>
            </w:r>
          </w:p>
          <w:p w14:paraId="14EAB656" w14:textId="77777777" w:rsidR="004C1494" w:rsidRDefault="004C1494" w:rsidP="00EA55F3">
            <w:pPr>
              <w:pStyle w:val="TAL"/>
              <w:rPr>
                <w:rFonts w:cs="Arial"/>
                <w:szCs w:val="18"/>
                <w:lang w:eastAsia="fr-FR"/>
              </w:rPr>
            </w:pPr>
          </w:p>
          <w:p w14:paraId="0B61BF96" w14:textId="77777777" w:rsidR="004C1494" w:rsidRPr="00A9677F" w:rsidRDefault="004C1494" w:rsidP="00EA55F3">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4C1494" w14:paraId="6F8ED4D3"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4B21437D" w14:textId="77777777" w:rsidR="004C1494" w:rsidRDefault="004C1494" w:rsidP="00EA55F3">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5626F098" w14:textId="77777777" w:rsidR="004C1494" w:rsidRDefault="004C1494" w:rsidP="00EA55F3">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2EE8DD6C" w14:textId="77777777" w:rsidR="004C1494" w:rsidRDefault="004C1494" w:rsidP="00EA55F3">
            <w:pPr>
              <w:pStyle w:val="TAC"/>
              <w:rPr>
                <w:noProof/>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368348C8" w14:textId="77777777" w:rsidR="004C1494" w:rsidRDefault="004C1494" w:rsidP="00EA55F3">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58C049C" w14:textId="77777777" w:rsidR="004C1494" w:rsidRDefault="004C1494" w:rsidP="00EA55F3">
            <w:pPr>
              <w:pStyle w:val="TAL"/>
              <w:rPr>
                <w:rFonts w:cs="Arial"/>
                <w:szCs w:val="18"/>
                <w:lang w:eastAsia="fr-FR"/>
              </w:rPr>
            </w:pPr>
            <w:r>
              <w:rPr>
                <w:rFonts w:cs="Arial" w:hint="eastAsia"/>
                <w:szCs w:val="18"/>
                <w:lang w:eastAsia="zh-CN"/>
              </w:rPr>
              <w:t>T</w:t>
            </w:r>
            <w:r>
              <w:rPr>
                <w:rFonts w:cs="Arial"/>
                <w:szCs w:val="18"/>
                <w:lang w:eastAsia="zh-CN"/>
              </w:rPr>
              <w:t xml:space="preserve">his IE may be present </w:t>
            </w:r>
            <w:r>
              <w:rPr>
                <w:rFonts w:cs="Arial"/>
                <w:szCs w:val="18"/>
                <w:lang w:eastAsia="fr-FR"/>
              </w:rPr>
              <w:t xml:space="preserve">in the Update Request </w:t>
            </w:r>
            <w:r>
              <w:rPr>
                <w:rFonts w:cs="Arial"/>
                <w:szCs w:val="18"/>
                <w:lang w:eastAsia="zh-CN"/>
              </w:rPr>
              <w:t xml:space="preserve">if the </w:t>
            </w:r>
            <w:r>
              <w:rPr>
                <w:noProof/>
                <w:lang w:eastAsia="zh-CN"/>
              </w:rPr>
              <w:t>easRediscoveryInd is set to true.</w:t>
            </w:r>
          </w:p>
          <w:p w14:paraId="4799BA59" w14:textId="77777777" w:rsidR="004C1494" w:rsidRDefault="004C1494" w:rsidP="00EA55F3">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4C1494" w14:paraId="74195C1C"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5587A374" w14:textId="77777777" w:rsidR="004C1494" w:rsidRDefault="004C1494" w:rsidP="00EA55F3">
            <w:pPr>
              <w:pStyle w:val="TAL"/>
              <w:rPr>
                <w:lang w:eastAsia="zh-CN"/>
              </w:rPr>
            </w:pPr>
            <w:r w:rsidRPr="004C1494">
              <w:rPr>
                <w:noProof/>
                <w:highlight w:val="yellow"/>
                <w:lang w:eastAsia="fr-FR"/>
              </w:rPr>
              <w:lastRenderedPageBreak/>
              <w:t>storedOffloadIds</w:t>
            </w:r>
          </w:p>
        </w:tc>
        <w:tc>
          <w:tcPr>
            <w:tcW w:w="1843" w:type="dxa"/>
            <w:tcBorders>
              <w:top w:val="single" w:sz="4" w:space="0" w:color="auto"/>
              <w:left w:val="single" w:sz="4" w:space="0" w:color="auto"/>
              <w:bottom w:val="single" w:sz="4" w:space="0" w:color="auto"/>
              <w:right w:val="single" w:sz="4" w:space="0" w:color="auto"/>
            </w:tcBorders>
          </w:tcPr>
          <w:p w14:paraId="4F967C45" w14:textId="77777777" w:rsidR="004C1494" w:rsidRDefault="004C1494" w:rsidP="00EA55F3">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5B2A48D1" w14:textId="77777777" w:rsidR="004C1494" w:rsidRDefault="004C1494" w:rsidP="00EA55F3">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00386D65" w14:textId="77777777" w:rsidR="004C1494" w:rsidRDefault="004C1494" w:rsidP="00EA55F3">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0FC96BA6" w14:textId="77777777" w:rsidR="004C1494" w:rsidRDefault="004C1494" w:rsidP="00EA55F3">
            <w:pPr>
              <w:pStyle w:val="TAL"/>
              <w:rPr>
                <w:rFonts w:cs="Arial"/>
                <w:szCs w:val="18"/>
                <w:lang w:eastAsia="fr-FR"/>
              </w:rPr>
            </w:pPr>
            <w:r>
              <w:rPr>
                <w:rFonts w:cs="Arial"/>
                <w:szCs w:val="18"/>
                <w:lang w:eastAsia="fr-FR"/>
              </w:rPr>
              <w:t xml:space="preserve">The IE shall be present when the I-SMF service instance </w:t>
            </w:r>
            <w:r w:rsidRPr="004C1494">
              <w:rPr>
                <w:rFonts w:cs="Arial"/>
                <w:szCs w:val="18"/>
                <w:highlight w:val="yellow"/>
                <w:lang w:eastAsia="fr-FR"/>
              </w:rPr>
              <w:t>has stored a list of offload identifiers which are preconfigured at the I-SMF or which were received from any SMF</w:t>
            </w:r>
            <w:r w:rsidRPr="004C1494">
              <w:rPr>
                <w:rFonts w:cs="Arial"/>
                <w:szCs w:val="18"/>
                <w:lang w:eastAsia="fr-FR"/>
              </w:rPr>
              <w:t xml:space="preserve"> (of the same PLMN) during previous signalling procedures</w:t>
            </w:r>
            <w:r>
              <w:rPr>
                <w:rFonts w:cs="Arial"/>
                <w:szCs w:val="18"/>
                <w:lang w:eastAsia="fr-FR"/>
              </w:rPr>
              <w:t xml:space="preserve"> for this PDU session with an I-SMF and also for other PDU sessions with an I-SMF.</w:t>
            </w:r>
          </w:p>
          <w:p w14:paraId="3D337C60" w14:textId="77777777" w:rsidR="004C1494" w:rsidRDefault="004C1494" w:rsidP="00EA55F3">
            <w:pPr>
              <w:pStyle w:val="TAL"/>
              <w:rPr>
                <w:rFonts w:cs="Arial"/>
                <w:szCs w:val="18"/>
                <w:lang w:eastAsia="fr-FR"/>
              </w:rPr>
            </w:pPr>
          </w:p>
          <w:p w14:paraId="7B373223" w14:textId="77777777" w:rsidR="004C1494" w:rsidRDefault="004C1494" w:rsidP="00EA55F3">
            <w:pPr>
              <w:pStyle w:val="TAL"/>
              <w:rPr>
                <w:rFonts w:cs="Arial"/>
                <w:szCs w:val="18"/>
                <w:lang w:eastAsia="fr-FR"/>
              </w:rPr>
            </w:pPr>
            <w:r>
              <w:rPr>
                <w:rFonts w:cs="Arial"/>
                <w:szCs w:val="18"/>
                <w:lang w:eastAsia="fr-FR"/>
              </w:rPr>
              <w:t>When present, this IE shall contain the list of offload identifiers that are known by the I-SMF service instance.</w:t>
            </w:r>
          </w:p>
          <w:p w14:paraId="0F8B7522" w14:textId="77777777" w:rsidR="004C1494" w:rsidRDefault="004C1494" w:rsidP="00EA55F3">
            <w:pPr>
              <w:pStyle w:val="TAL"/>
              <w:rPr>
                <w:rFonts w:cs="Arial"/>
                <w:szCs w:val="18"/>
                <w:lang w:eastAsia="zh-CN"/>
              </w:rPr>
            </w:pPr>
            <w:r>
              <w:rPr>
                <w:rFonts w:cs="Arial"/>
                <w:szCs w:val="18"/>
                <w:lang w:eastAsia="fr-FR"/>
              </w:rPr>
              <w:t>(NOTE 1)</w:t>
            </w:r>
          </w:p>
        </w:tc>
      </w:tr>
      <w:tr w:rsidR="004C1494" w14:paraId="424304D9" w14:textId="77777777" w:rsidTr="00EA55F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0BEF984F" w14:textId="77777777" w:rsidR="004C1494" w:rsidRDefault="004C1494" w:rsidP="00EA55F3">
            <w:pPr>
              <w:pStyle w:val="TAN"/>
              <w:rPr>
                <w:lang w:eastAsia="zh-CN"/>
              </w:rPr>
            </w:pPr>
            <w:r>
              <w:rPr>
                <w:lang w:eastAsia="zh-CN"/>
              </w:rPr>
              <w:t>NOTE 1:</w:t>
            </w:r>
            <w:r>
              <w:rPr>
                <w:lang w:eastAsia="zh-CN"/>
              </w:rPr>
              <w:tab/>
              <w:t>The SMF assumes that the I-SMF does not know any Offload Identifiers if this IE is absent.</w:t>
            </w:r>
          </w:p>
          <w:p w14:paraId="01B2C52D" w14:textId="77777777" w:rsidR="004C1494" w:rsidRPr="002660A4" w:rsidRDefault="004C1494" w:rsidP="00EA55F3">
            <w:pPr>
              <w:pStyle w:val="TAN"/>
              <w:rPr>
                <w:lang w:eastAsia="zh-CN"/>
              </w:rPr>
            </w:pPr>
            <w:r>
              <w:rPr>
                <w:lang w:eastAsia="zh-CN"/>
              </w:rPr>
              <w:t>NOTE 2:</w:t>
            </w:r>
            <w:r>
              <w:rPr>
                <w:lang w:eastAsia="zh-CN"/>
              </w:rPr>
              <w:tab/>
              <w:t>The I-SMF shall ensure that the EASDF security information that it provides to the SMF is consistent with the DNS security protocol(s) supported by the UE that is received in the PCO IE from the UE.</w:t>
            </w:r>
          </w:p>
        </w:tc>
      </w:tr>
    </w:tbl>
    <w:p w14:paraId="5D657342" w14:textId="77777777" w:rsidR="004C1494" w:rsidRDefault="004C1494">
      <w:pPr>
        <w:rPr>
          <w:noProof/>
        </w:rPr>
      </w:pPr>
    </w:p>
    <w:sectPr w:rsidR="004C14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D5F8F"/>
    <w:multiLevelType w:val="hybridMultilevel"/>
    <w:tmpl w:val="5A9A4E42"/>
    <w:lvl w:ilvl="0" w:tplc="551EB5C0">
      <w:start w:val="1"/>
      <w:numFmt w:val="bullet"/>
      <w:lvlText w:val=""/>
      <w:lvlJc w:val="left"/>
      <w:pPr>
        <w:tabs>
          <w:tab w:val="num" w:pos="540"/>
        </w:tabs>
        <w:ind w:left="540" w:hanging="360"/>
      </w:pPr>
      <w:rPr>
        <w:rFonts w:ascii="Wingdings" w:eastAsia="Times New Roman" w:hAnsi="Wingdings" w:cs="Times New Roman" w:hint="default"/>
        <w:lang w:val="en-US"/>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EE0852"/>
    <w:multiLevelType w:val="hybridMultilevel"/>
    <w:tmpl w:val="7B666684"/>
    <w:lvl w:ilvl="0" w:tplc="B58EA78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E4463"/>
    <w:multiLevelType w:val="hybridMultilevel"/>
    <w:tmpl w:val="77D493DA"/>
    <w:lvl w:ilvl="0" w:tplc="64326E80">
      <w:start w:val="3319"/>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B93978"/>
    <w:multiLevelType w:val="hybridMultilevel"/>
    <w:tmpl w:val="A510DB5A"/>
    <w:lvl w:ilvl="0" w:tplc="549C6B52">
      <w:start w:val="1"/>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61750171">
    <w:abstractNumId w:val="9"/>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2"/>
  </w:num>
  <w:num w:numId="6" w16cid:durableId="1067534215">
    <w:abstractNumId w:val="21"/>
  </w:num>
  <w:num w:numId="7" w16cid:durableId="1233154102">
    <w:abstractNumId w:val="10"/>
  </w:num>
  <w:num w:numId="8" w16cid:durableId="2057662521">
    <w:abstractNumId w:val="20"/>
  </w:num>
  <w:num w:numId="9" w16cid:durableId="888613495">
    <w:abstractNumId w:val="8"/>
  </w:num>
  <w:num w:numId="10" w16cid:durableId="733428390">
    <w:abstractNumId w:val="7"/>
  </w:num>
  <w:num w:numId="11" w16cid:durableId="1344286678">
    <w:abstractNumId w:val="25"/>
  </w:num>
  <w:num w:numId="12" w16cid:durableId="681009175">
    <w:abstractNumId w:val="23"/>
  </w:num>
  <w:num w:numId="13" w16cid:durableId="9450865">
    <w:abstractNumId w:val="5"/>
  </w:num>
  <w:num w:numId="14" w16cid:durableId="43070458">
    <w:abstractNumId w:val="16"/>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9"/>
  </w:num>
  <w:num w:numId="21" w16cid:durableId="91706735">
    <w:abstractNumId w:val="13"/>
  </w:num>
  <w:num w:numId="22" w16cid:durableId="1865898600">
    <w:abstractNumId w:val="24"/>
  </w:num>
  <w:num w:numId="23" w16cid:durableId="45299135">
    <w:abstractNumId w:val="6"/>
  </w:num>
  <w:num w:numId="24" w16cid:durableId="1949661106">
    <w:abstractNumId w:val="15"/>
  </w:num>
  <w:num w:numId="25" w16cid:durableId="1313098738">
    <w:abstractNumId w:val="17"/>
  </w:num>
  <w:num w:numId="26" w16cid:durableId="401373250">
    <w:abstractNumId w:val="14"/>
  </w:num>
  <w:num w:numId="27" w16cid:durableId="163548060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EBD"/>
    <w:rsid w:val="00046A29"/>
    <w:rsid w:val="00063E2C"/>
    <w:rsid w:val="00070E09"/>
    <w:rsid w:val="000804A0"/>
    <w:rsid w:val="00085317"/>
    <w:rsid w:val="000A6394"/>
    <w:rsid w:val="000B7FED"/>
    <w:rsid w:val="000C038A"/>
    <w:rsid w:val="000C21FA"/>
    <w:rsid w:val="000C4CE4"/>
    <w:rsid w:val="000C6598"/>
    <w:rsid w:val="000D44B3"/>
    <w:rsid w:val="00111F4F"/>
    <w:rsid w:val="001354C3"/>
    <w:rsid w:val="00145D43"/>
    <w:rsid w:val="00160DC7"/>
    <w:rsid w:val="00192C46"/>
    <w:rsid w:val="001A08B3"/>
    <w:rsid w:val="001A7B60"/>
    <w:rsid w:val="001B52F0"/>
    <w:rsid w:val="001B7A65"/>
    <w:rsid w:val="001D7EDF"/>
    <w:rsid w:val="001E34F2"/>
    <w:rsid w:val="001E41F3"/>
    <w:rsid w:val="00227B8D"/>
    <w:rsid w:val="002302DA"/>
    <w:rsid w:val="0026004D"/>
    <w:rsid w:val="002640DD"/>
    <w:rsid w:val="00275D12"/>
    <w:rsid w:val="00284FEB"/>
    <w:rsid w:val="002860C4"/>
    <w:rsid w:val="002B5741"/>
    <w:rsid w:val="002C3FAF"/>
    <w:rsid w:val="002E472E"/>
    <w:rsid w:val="00305409"/>
    <w:rsid w:val="00313C08"/>
    <w:rsid w:val="0031659A"/>
    <w:rsid w:val="00341698"/>
    <w:rsid w:val="003609EF"/>
    <w:rsid w:val="0036231A"/>
    <w:rsid w:val="00374DD4"/>
    <w:rsid w:val="003868A7"/>
    <w:rsid w:val="003C4BE5"/>
    <w:rsid w:val="003D08F0"/>
    <w:rsid w:val="003D3218"/>
    <w:rsid w:val="003D74D7"/>
    <w:rsid w:val="003E1A36"/>
    <w:rsid w:val="00410371"/>
    <w:rsid w:val="004242F1"/>
    <w:rsid w:val="00452AC1"/>
    <w:rsid w:val="004801D3"/>
    <w:rsid w:val="004900E6"/>
    <w:rsid w:val="004920F1"/>
    <w:rsid w:val="00497C7F"/>
    <w:rsid w:val="004B75B7"/>
    <w:rsid w:val="004C1494"/>
    <w:rsid w:val="004C38F8"/>
    <w:rsid w:val="004E551B"/>
    <w:rsid w:val="005141D9"/>
    <w:rsid w:val="0051580D"/>
    <w:rsid w:val="00522B33"/>
    <w:rsid w:val="00547111"/>
    <w:rsid w:val="005621B4"/>
    <w:rsid w:val="005667FF"/>
    <w:rsid w:val="005700BE"/>
    <w:rsid w:val="00592D74"/>
    <w:rsid w:val="005A3CBC"/>
    <w:rsid w:val="005E2C44"/>
    <w:rsid w:val="00621188"/>
    <w:rsid w:val="0062396C"/>
    <w:rsid w:val="006257ED"/>
    <w:rsid w:val="0063004B"/>
    <w:rsid w:val="00653DE4"/>
    <w:rsid w:val="00665C47"/>
    <w:rsid w:val="00685DE8"/>
    <w:rsid w:val="00695808"/>
    <w:rsid w:val="00695938"/>
    <w:rsid w:val="0069772D"/>
    <w:rsid w:val="006B46FB"/>
    <w:rsid w:val="006C41A6"/>
    <w:rsid w:val="006C5F55"/>
    <w:rsid w:val="006E21FB"/>
    <w:rsid w:val="00700BA8"/>
    <w:rsid w:val="0071258B"/>
    <w:rsid w:val="00766FA6"/>
    <w:rsid w:val="0079165A"/>
    <w:rsid w:val="00792342"/>
    <w:rsid w:val="007946BE"/>
    <w:rsid w:val="007977A8"/>
    <w:rsid w:val="007B512A"/>
    <w:rsid w:val="007C2097"/>
    <w:rsid w:val="007D6A07"/>
    <w:rsid w:val="007F7259"/>
    <w:rsid w:val="008002A8"/>
    <w:rsid w:val="008040A8"/>
    <w:rsid w:val="008279FA"/>
    <w:rsid w:val="008419A9"/>
    <w:rsid w:val="00851598"/>
    <w:rsid w:val="008626E7"/>
    <w:rsid w:val="00870EE7"/>
    <w:rsid w:val="00880300"/>
    <w:rsid w:val="008863B9"/>
    <w:rsid w:val="00890FBF"/>
    <w:rsid w:val="008A45A6"/>
    <w:rsid w:val="008B1ACC"/>
    <w:rsid w:val="008D3CCC"/>
    <w:rsid w:val="008F01F1"/>
    <w:rsid w:val="008F1013"/>
    <w:rsid w:val="008F3789"/>
    <w:rsid w:val="008F686C"/>
    <w:rsid w:val="009148DE"/>
    <w:rsid w:val="00917CD9"/>
    <w:rsid w:val="00920B9F"/>
    <w:rsid w:val="00941E30"/>
    <w:rsid w:val="009531B0"/>
    <w:rsid w:val="0096412B"/>
    <w:rsid w:val="009741B3"/>
    <w:rsid w:val="009777D9"/>
    <w:rsid w:val="00991B88"/>
    <w:rsid w:val="009A3B9D"/>
    <w:rsid w:val="009A41D5"/>
    <w:rsid w:val="009A5753"/>
    <w:rsid w:val="009A579D"/>
    <w:rsid w:val="009A752C"/>
    <w:rsid w:val="009B2AF4"/>
    <w:rsid w:val="009B3932"/>
    <w:rsid w:val="009C1D75"/>
    <w:rsid w:val="009E3297"/>
    <w:rsid w:val="009F1A2A"/>
    <w:rsid w:val="009F56F9"/>
    <w:rsid w:val="009F734F"/>
    <w:rsid w:val="00A05941"/>
    <w:rsid w:val="00A246B6"/>
    <w:rsid w:val="00A47E70"/>
    <w:rsid w:val="00A50CF0"/>
    <w:rsid w:val="00A606F5"/>
    <w:rsid w:val="00A7671C"/>
    <w:rsid w:val="00AA2CBC"/>
    <w:rsid w:val="00AB6201"/>
    <w:rsid w:val="00AC02A7"/>
    <w:rsid w:val="00AC5820"/>
    <w:rsid w:val="00AC6823"/>
    <w:rsid w:val="00AD1CD8"/>
    <w:rsid w:val="00AD66A7"/>
    <w:rsid w:val="00B258BB"/>
    <w:rsid w:val="00B270A0"/>
    <w:rsid w:val="00B3773F"/>
    <w:rsid w:val="00B67B97"/>
    <w:rsid w:val="00B968C8"/>
    <w:rsid w:val="00BA0325"/>
    <w:rsid w:val="00BA3EC5"/>
    <w:rsid w:val="00BA51D9"/>
    <w:rsid w:val="00BB5DFC"/>
    <w:rsid w:val="00BB6A3D"/>
    <w:rsid w:val="00BC6659"/>
    <w:rsid w:val="00BD279D"/>
    <w:rsid w:val="00BD39C3"/>
    <w:rsid w:val="00BD6BB8"/>
    <w:rsid w:val="00C20C36"/>
    <w:rsid w:val="00C27F19"/>
    <w:rsid w:val="00C374D4"/>
    <w:rsid w:val="00C53FCC"/>
    <w:rsid w:val="00C556CD"/>
    <w:rsid w:val="00C66BA2"/>
    <w:rsid w:val="00C75EF9"/>
    <w:rsid w:val="00C84B73"/>
    <w:rsid w:val="00C870F6"/>
    <w:rsid w:val="00C95985"/>
    <w:rsid w:val="00C95D4D"/>
    <w:rsid w:val="00CB141C"/>
    <w:rsid w:val="00CC0BE6"/>
    <w:rsid w:val="00CC5026"/>
    <w:rsid w:val="00CC68D0"/>
    <w:rsid w:val="00D03F9A"/>
    <w:rsid w:val="00D06D51"/>
    <w:rsid w:val="00D24991"/>
    <w:rsid w:val="00D4502C"/>
    <w:rsid w:val="00D474B4"/>
    <w:rsid w:val="00D50255"/>
    <w:rsid w:val="00D60477"/>
    <w:rsid w:val="00D66520"/>
    <w:rsid w:val="00D740C7"/>
    <w:rsid w:val="00D84AE9"/>
    <w:rsid w:val="00D9124E"/>
    <w:rsid w:val="00DB2409"/>
    <w:rsid w:val="00DE34CF"/>
    <w:rsid w:val="00E13F3D"/>
    <w:rsid w:val="00E34898"/>
    <w:rsid w:val="00E5698E"/>
    <w:rsid w:val="00E64E0A"/>
    <w:rsid w:val="00E775D3"/>
    <w:rsid w:val="00E77F78"/>
    <w:rsid w:val="00EB09B7"/>
    <w:rsid w:val="00EC3B80"/>
    <w:rsid w:val="00EC62BD"/>
    <w:rsid w:val="00EE7D7C"/>
    <w:rsid w:val="00F25D98"/>
    <w:rsid w:val="00F300FB"/>
    <w:rsid w:val="00F440AC"/>
    <w:rsid w:val="00FB6386"/>
    <w:rsid w:val="00FC6E13"/>
    <w:rsid w:val="00FD088C"/>
    <w:rsid w:val="00FE69F5"/>
    <w:rsid w:val="00FF7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B2Char">
    <w:name w:val="B2 Char"/>
    <w:link w:val="B2"/>
    <w:qFormat/>
    <w:rsid w:val="009A3B9D"/>
    <w:rPr>
      <w:rFonts w:ascii="Times New Roman" w:hAnsi="Times New Roman"/>
      <w:lang w:val="en-GB" w:eastAsia="en-US"/>
    </w:rPr>
  </w:style>
  <w:style w:type="character" w:customStyle="1" w:styleId="NOChar">
    <w:name w:val="NO Char"/>
    <w:link w:val="NO"/>
    <w:qFormat/>
    <w:rsid w:val="009A3B9D"/>
    <w:rPr>
      <w:rFonts w:ascii="Times New Roman" w:hAnsi="Times New Roman"/>
      <w:lang w:val="en-GB" w:eastAsia="en-US"/>
    </w:rPr>
  </w:style>
  <w:style w:type="character" w:customStyle="1" w:styleId="TFChar">
    <w:name w:val="TF Char"/>
    <w:link w:val="TF"/>
    <w:qFormat/>
    <w:rsid w:val="009A3B9D"/>
    <w:rPr>
      <w:rFonts w:ascii="Arial" w:hAnsi="Arial"/>
      <w:b/>
      <w:lang w:val="en-GB" w:eastAsia="en-US"/>
    </w:rPr>
  </w:style>
  <w:style w:type="paragraph" w:customStyle="1" w:styleId="TAJ">
    <w:name w:val="TAJ"/>
    <w:basedOn w:val="TH"/>
    <w:rsid w:val="009A3B9D"/>
    <w:pPr>
      <w:overflowPunct w:val="0"/>
      <w:autoSpaceDE w:val="0"/>
      <w:autoSpaceDN w:val="0"/>
      <w:adjustRightInd w:val="0"/>
      <w:textAlignment w:val="baseline"/>
    </w:pPr>
    <w:rPr>
      <w:lang w:eastAsia="en-GB"/>
    </w:rPr>
  </w:style>
  <w:style w:type="paragraph" w:customStyle="1" w:styleId="Guidance">
    <w:name w:val="Guidance"/>
    <w:basedOn w:val="Normal"/>
    <w:rsid w:val="009A3B9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A3B9D"/>
    <w:rPr>
      <w:rFonts w:ascii="Tahoma" w:hAnsi="Tahoma" w:cs="Tahoma"/>
      <w:sz w:val="16"/>
      <w:szCs w:val="16"/>
      <w:lang w:val="en-GB" w:eastAsia="en-US"/>
    </w:rPr>
  </w:style>
  <w:style w:type="table" w:styleId="TableGrid">
    <w:name w:val="Table Grid"/>
    <w:basedOn w:val="TableNormal"/>
    <w:uiPriority w:val="39"/>
    <w:rsid w:val="009A3B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3B9D"/>
    <w:rPr>
      <w:color w:val="605E5C"/>
      <w:shd w:val="clear" w:color="auto" w:fill="E1DFDD"/>
    </w:rPr>
  </w:style>
  <w:style w:type="paragraph" w:customStyle="1" w:styleId="TempNote">
    <w:name w:val="TempNote"/>
    <w:basedOn w:val="Normal"/>
    <w:qFormat/>
    <w:rsid w:val="009A3B9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A3B9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A3B9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A3B9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A3B9D"/>
    <w:rPr>
      <w:rFonts w:ascii="Arial" w:hAnsi="Arial"/>
      <w:lang w:val="en-GB" w:eastAsia="en-GB"/>
    </w:rPr>
  </w:style>
  <w:style w:type="paragraph" w:customStyle="1" w:styleId="TemplateH3">
    <w:name w:val="TemplateH3"/>
    <w:basedOn w:val="Normal"/>
    <w:qFormat/>
    <w:rsid w:val="009A3B9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A3B9D"/>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9A3B9D"/>
    <w:rPr>
      <w:rFonts w:ascii="Arial" w:hAnsi="Arial"/>
      <w:sz w:val="22"/>
      <w:lang w:val="en-GB" w:eastAsia="en-US"/>
    </w:rPr>
  </w:style>
  <w:style w:type="character" w:customStyle="1" w:styleId="Heading6Char">
    <w:name w:val="Heading 6 Char"/>
    <w:link w:val="Heading6"/>
    <w:rsid w:val="009A3B9D"/>
    <w:rPr>
      <w:rFonts w:ascii="Arial" w:hAnsi="Arial"/>
      <w:lang w:val="en-GB" w:eastAsia="en-US"/>
    </w:rPr>
  </w:style>
  <w:style w:type="character" w:customStyle="1" w:styleId="FootnoteTextChar">
    <w:name w:val="Footnote Text Char"/>
    <w:basedOn w:val="DefaultParagraphFont"/>
    <w:link w:val="FootnoteText"/>
    <w:rsid w:val="009A3B9D"/>
    <w:rPr>
      <w:rFonts w:ascii="Times New Roman" w:hAnsi="Times New Roman"/>
      <w:sz w:val="16"/>
      <w:lang w:val="en-GB" w:eastAsia="en-US"/>
    </w:rPr>
  </w:style>
  <w:style w:type="character" w:customStyle="1" w:styleId="CommentTextChar">
    <w:name w:val="Comment Text Char"/>
    <w:basedOn w:val="DefaultParagraphFont"/>
    <w:link w:val="CommentText"/>
    <w:rsid w:val="009A3B9D"/>
    <w:rPr>
      <w:rFonts w:ascii="Times New Roman" w:hAnsi="Times New Roman"/>
      <w:lang w:val="en-GB" w:eastAsia="en-US"/>
    </w:rPr>
  </w:style>
  <w:style w:type="character" w:customStyle="1" w:styleId="CommentSubjectChar">
    <w:name w:val="Comment Subject Char"/>
    <w:basedOn w:val="CommentTextChar"/>
    <w:link w:val="CommentSubject"/>
    <w:rsid w:val="009A3B9D"/>
    <w:rPr>
      <w:rFonts w:ascii="Times New Roman" w:hAnsi="Times New Roman"/>
      <w:b/>
      <w:bCs/>
      <w:lang w:val="en-GB" w:eastAsia="en-US"/>
    </w:rPr>
  </w:style>
  <w:style w:type="character" w:customStyle="1" w:styleId="DocumentMapChar">
    <w:name w:val="Document Map Char"/>
    <w:basedOn w:val="DefaultParagraphFont"/>
    <w:link w:val="DocumentMap"/>
    <w:rsid w:val="009A3B9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A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A3B9D"/>
    <w:rPr>
      <w:rFonts w:ascii="Courier New" w:hAnsi="Courier New" w:cs="Courier New"/>
      <w:lang w:val="en-GB"/>
    </w:rPr>
  </w:style>
  <w:style w:type="character" w:styleId="HTMLCode">
    <w:name w:val="HTML Code"/>
    <w:uiPriority w:val="99"/>
    <w:unhideWhenUsed/>
    <w:rsid w:val="009A3B9D"/>
    <w:rPr>
      <w:rFonts w:ascii="Courier New" w:eastAsia="Times New Roman" w:hAnsi="Courier New" w:cs="Courier New"/>
      <w:sz w:val="20"/>
      <w:szCs w:val="20"/>
    </w:rPr>
  </w:style>
  <w:style w:type="character" w:customStyle="1" w:styleId="NOZchn">
    <w:name w:val="NO Zchn"/>
    <w:qFormat/>
    <w:rsid w:val="009A3B9D"/>
    <w:rPr>
      <w:rFonts w:ascii="Times New Roman" w:hAnsi="Times New Roman"/>
      <w:lang w:val="en-GB" w:eastAsia="en-US"/>
    </w:rPr>
  </w:style>
  <w:style w:type="character" w:customStyle="1" w:styleId="TFZchn">
    <w:name w:val="TF Zchn"/>
    <w:rsid w:val="009A3B9D"/>
    <w:rPr>
      <w:rFonts w:ascii="Arial" w:hAnsi="Arial"/>
      <w:b/>
      <w:lang w:val="en-GB" w:eastAsia="en-US"/>
    </w:rPr>
  </w:style>
  <w:style w:type="character" w:customStyle="1" w:styleId="EditorsNoteCharChar">
    <w:name w:val="Editor's Note Char Char"/>
    <w:link w:val="EditorsNote"/>
    <w:rsid w:val="009A3B9D"/>
    <w:rPr>
      <w:rFonts w:ascii="Times New Roman" w:hAnsi="Times New Roman"/>
      <w:color w:val="FF0000"/>
      <w:lang w:val="en-GB" w:eastAsia="en-US"/>
    </w:rPr>
  </w:style>
  <w:style w:type="character" w:customStyle="1" w:styleId="TAHCar">
    <w:name w:val="TAH Car"/>
    <w:locked/>
    <w:rsid w:val="009A3B9D"/>
    <w:rPr>
      <w:rFonts w:ascii="Arial" w:hAnsi="Arial"/>
      <w:b/>
      <w:sz w:val="18"/>
      <w:lang w:val="en-GB" w:eastAsia="en-US"/>
    </w:rPr>
  </w:style>
  <w:style w:type="character" w:customStyle="1" w:styleId="EditorsNoteChar">
    <w:name w:val="Editor's Note Char"/>
    <w:aliases w:val="EN Char"/>
    <w:qFormat/>
    <w:rsid w:val="009A3B9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A3B9D"/>
    <w:pPr>
      <w:overflowPunct w:val="0"/>
      <w:autoSpaceDE w:val="0"/>
      <w:autoSpaceDN w:val="0"/>
      <w:adjustRightInd w:val="0"/>
      <w:textAlignment w:val="baseline"/>
    </w:pPr>
    <w:rPr>
      <w:lang w:eastAsia="en-GB"/>
    </w:rPr>
  </w:style>
  <w:style w:type="paragraph" w:styleId="BlockText">
    <w:name w:val="Block Text"/>
    <w:basedOn w:val="Normal"/>
    <w:rsid w:val="009A3B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A3B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A3B9D"/>
    <w:rPr>
      <w:rFonts w:ascii="Times New Roman" w:hAnsi="Times New Roman"/>
      <w:lang w:val="en-GB" w:eastAsia="en-GB"/>
    </w:rPr>
  </w:style>
  <w:style w:type="paragraph" w:styleId="BodyText2">
    <w:name w:val="Body Text 2"/>
    <w:basedOn w:val="Normal"/>
    <w:link w:val="BodyText2Char"/>
    <w:rsid w:val="009A3B9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A3B9D"/>
    <w:rPr>
      <w:rFonts w:ascii="Times New Roman" w:hAnsi="Times New Roman"/>
      <w:lang w:val="en-GB" w:eastAsia="en-GB"/>
    </w:rPr>
  </w:style>
  <w:style w:type="paragraph" w:styleId="BodyText3">
    <w:name w:val="Body Text 3"/>
    <w:basedOn w:val="Normal"/>
    <w:link w:val="BodyText3Char"/>
    <w:rsid w:val="009A3B9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A3B9D"/>
    <w:rPr>
      <w:rFonts w:ascii="Times New Roman" w:hAnsi="Times New Roman"/>
      <w:sz w:val="16"/>
      <w:szCs w:val="16"/>
      <w:lang w:val="en-GB" w:eastAsia="en-GB"/>
    </w:rPr>
  </w:style>
  <w:style w:type="paragraph" w:styleId="BodyTextFirstIndent">
    <w:name w:val="Body Text First Indent"/>
    <w:basedOn w:val="BodyText"/>
    <w:link w:val="BodyTextFirstIndentChar"/>
    <w:rsid w:val="009A3B9D"/>
    <w:pPr>
      <w:spacing w:after="180"/>
      <w:ind w:firstLine="360"/>
    </w:pPr>
  </w:style>
  <w:style w:type="character" w:customStyle="1" w:styleId="BodyTextFirstIndentChar">
    <w:name w:val="Body Text First Indent Char"/>
    <w:basedOn w:val="BodyTextChar"/>
    <w:link w:val="BodyTextFirstIndent"/>
    <w:rsid w:val="009A3B9D"/>
    <w:rPr>
      <w:rFonts w:ascii="Times New Roman" w:hAnsi="Times New Roman"/>
      <w:lang w:val="en-GB" w:eastAsia="en-GB"/>
    </w:rPr>
  </w:style>
  <w:style w:type="paragraph" w:styleId="BodyTextIndent">
    <w:name w:val="Body Text Indent"/>
    <w:basedOn w:val="Normal"/>
    <w:link w:val="BodyTextIndentChar"/>
    <w:rsid w:val="009A3B9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A3B9D"/>
    <w:rPr>
      <w:rFonts w:ascii="Times New Roman" w:hAnsi="Times New Roman"/>
      <w:lang w:val="en-GB" w:eastAsia="en-GB"/>
    </w:rPr>
  </w:style>
  <w:style w:type="paragraph" w:styleId="BodyTextFirstIndent2">
    <w:name w:val="Body Text First Indent 2"/>
    <w:basedOn w:val="BodyTextIndent"/>
    <w:link w:val="BodyTextFirstIndent2Char"/>
    <w:rsid w:val="009A3B9D"/>
    <w:pPr>
      <w:spacing w:after="180"/>
      <w:ind w:left="360" w:firstLine="360"/>
    </w:pPr>
  </w:style>
  <w:style w:type="character" w:customStyle="1" w:styleId="BodyTextFirstIndent2Char">
    <w:name w:val="Body Text First Indent 2 Char"/>
    <w:basedOn w:val="BodyTextIndentChar"/>
    <w:link w:val="BodyTextFirstIndent2"/>
    <w:rsid w:val="009A3B9D"/>
    <w:rPr>
      <w:rFonts w:ascii="Times New Roman" w:hAnsi="Times New Roman"/>
      <w:lang w:val="en-GB" w:eastAsia="en-GB"/>
    </w:rPr>
  </w:style>
  <w:style w:type="paragraph" w:styleId="BodyTextIndent2">
    <w:name w:val="Body Text Indent 2"/>
    <w:basedOn w:val="Normal"/>
    <w:link w:val="BodyTextIndent2Char"/>
    <w:rsid w:val="009A3B9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A3B9D"/>
    <w:rPr>
      <w:rFonts w:ascii="Times New Roman" w:hAnsi="Times New Roman"/>
      <w:lang w:val="en-GB" w:eastAsia="en-GB"/>
    </w:rPr>
  </w:style>
  <w:style w:type="paragraph" w:styleId="BodyTextIndent3">
    <w:name w:val="Body Text Indent 3"/>
    <w:basedOn w:val="Normal"/>
    <w:link w:val="BodyTextIndent3Char"/>
    <w:rsid w:val="009A3B9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A3B9D"/>
    <w:rPr>
      <w:rFonts w:ascii="Times New Roman" w:hAnsi="Times New Roman"/>
      <w:sz w:val="16"/>
      <w:szCs w:val="16"/>
      <w:lang w:val="en-GB" w:eastAsia="en-GB"/>
    </w:rPr>
  </w:style>
  <w:style w:type="paragraph" w:styleId="Caption">
    <w:name w:val="caption"/>
    <w:basedOn w:val="Normal"/>
    <w:next w:val="Normal"/>
    <w:semiHidden/>
    <w:unhideWhenUsed/>
    <w:qFormat/>
    <w:rsid w:val="009A3B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A3B9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A3B9D"/>
    <w:rPr>
      <w:rFonts w:ascii="Times New Roman" w:hAnsi="Times New Roman"/>
      <w:lang w:val="en-GB" w:eastAsia="en-GB"/>
    </w:rPr>
  </w:style>
  <w:style w:type="paragraph" w:styleId="Date">
    <w:name w:val="Date"/>
    <w:basedOn w:val="Normal"/>
    <w:next w:val="Normal"/>
    <w:link w:val="DateChar"/>
    <w:rsid w:val="009A3B9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A3B9D"/>
    <w:rPr>
      <w:rFonts w:ascii="Times New Roman" w:hAnsi="Times New Roman"/>
      <w:lang w:val="en-GB" w:eastAsia="en-GB"/>
    </w:rPr>
  </w:style>
  <w:style w:type="paragraph" w:styleId="E-mailSignature">
    <w:name w:val="E-mail Signature"/>
    <w:basedOn w:val="Normal"/>
    <w:link w:val="E-mailSignatureChar"/>
    <w:rsid w:val="009A3B9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A3B9D"/>
    <w:rPr>
      <w:rFonts w:ascii="Times New Roman" w:hAnsi="Times New Roman"/>
      <w:lang w:val="en-GB" w:eastAsia="en-GB"/>
    </w:rPr>
  </w:style>
  <w:style w:type="paragraph" w:styleId="EndnoteText">
    <w:name w:val="endnote text"/>
    <w:basedOn w:val="Normal"/>
    <w:link w:val="EndnoteTextChar"/>
    <w:rsid w:val="009A3B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A3B9D"/>
    <w:rPr>
      <w:rFonts w:ascii="Times New Roman" w:hAnsi="Times New Roman"/>
      <w:lang w:val="en-GB" w:eastAsia="en-GB"/>
    </w:rPr>
  </w:style>
  <w:style w:type="paragraph" w:styleId="EnvelopeAddress">
    <w:name w:val="envelope address"/>
    <w:basedOn w:val="Normal"/>
    <w:rsid w:val="009A3B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A3B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A3B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A3B9D"/>
    <w:rPr>
      <w:rFonts w:ascii="Times New Roman" w:hAnsi="Times New Roman"/>
      <w:i/>
      <w:iCs/>
      <w:lang w:val="en-GB" w:eastAsia="en-GB"/>
    </w:rPr>
  </w:style>
  <w:style w:type="paragraph" w:styleId="Index3">
    <w:name w:val="index 3"/>
    <w:basedOn w:val="Normal"/>
    <w:next w:val="Normal"/>
    <w:rsid w:val="009A3B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A3B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A3B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A3B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A3B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A3B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A3B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A3B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A3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A3B9D"/>
    <w:rPr>
      <w:rFonts w:ascii="Times New Roman" w:hAnsi="Times New Roman"/>
      <w:i/>
      <w:iCs/>
      <w:color w:val="4F81BD" w:themeColor="accent1"/>
      <w:lang w:val="en-GB" w:eastAsia="en-GB"/>
    </w:rPr>
  </w:style>
  <w:style w:type="paragraph" w:styleId="ListContinue">
    <w:name w:val="List Continue"/>
    <w:basedOn w:val="Normal"/>
    <w:rsid w:val="009A3B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3B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3B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3B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3B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A3B9D"/>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A3B9D"/>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A3B9D"/>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9A3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A3B9D"/>
    <w:rPr>
      <w:rFonts w:ascii="Consolas" w:hAnsi="Consolas"/>
      <w:lang w:val="en-GB" w:eastAsia="en-GB"/>
    </w:rPr>
  </w:style>
  <w:style w:type="paragraph" w:styleId="MessageHeader">
    <w:name w:val="Message Header"/>
    <w:basedOn w:val="Normal"/>
    <w:link w:val="MessageHeaderChar"/>
    <w:rsid w:val="009A3B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A3B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3B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A3B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A3B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A3B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A3B9D"/>
    <w:rPr>
      <w:rFonts w:ascii="Times New Roman" w:hAnsi="Times New Roman"/>
      <w:lang w:val="en-GB" w:eastAsia="en-GB"/>
    </w:rPr>
  </w:style>
  <w:style w:type="paragraph" w:styleId="PlainText">
    <w:name w:val="Plain Text"/>
    <w:basedOn w:val="Normal"/>
    <w:link w:val="PlainTextChar"/>
    <w:rsid w:val="009A3B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A3B9D"/>
    <w:rPr>
      <w:rFonts w:ascii="Consolas" w:hAnsi="Consolas"/>
      <w:sz w:val="21"/>
      <w:szCs w:val="21"/>
      <w:lang w:val="en-GB" w:eastAsia="en-GB"/>
    </w:rPr>
  </w:style>
  <w:style w:type="paragraph" w:styleId="Quote">
    <w:name w:val="Quote"/>
    <w:basedOn w:val="Normal"/>
    <w:next w:val="Normal"/>
    <w:link w:val="QuoteChar"/>
    <w:uiPriority w:val="29"/>
    <w:qFormat/>
    <w:rsid w:val="009A3B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A3B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A3B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3B9D"/>
    <w:rPr>
      <w:rFonts w:ascii="Times New Roman" w:hAnsi="Times New Roman"/>
      <w:lang w:val="en-GB" w:eastAsia="en-GB"/>
    </w:rPr>
  </w:style>
  <w:style w:type="paragraph" w:styleId="Signature">
    <w:name w:val="Signature"/>
    <w:basedOn w:val="Normal"/>
    <w:link w:val="SignatureChar"/>
    <w:rsid w:val="009A3B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A3B9D"/>
    <w:rPr>
      <w:rFonts w:ascii="Times New Roman" w:hAnsi="Times New Roman"/>
      <w:lang w:val="en-GB" w:eastAsia="en-GB"/>
    </w:rPr>
  </w:style>
  <w:style w:type="paragraph" w:styleId="Subtitle">
    <w:name w:val="Subtitle"/>
    <w:basedOn w:val="Normal"/>
    <w:next w:val="Normal"/>
    <w:link w:val="SubtitleChar"/>
    <w:qFormat/>
    <w:rsid w:val="009A3B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3B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A3B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A3B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A3B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3B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A3B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A3B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9A3B9D"/>
    <w:rPr>
      <w:rFonts w:ascii="Times New Roman" w:hAnsi="Times New Roman"/>
      <w:lang w:val="en-GB" w:eastAsia="en-US"/>
    </w:rPr>
  </w:style>
  <w:style w:type="character" w:customStyle="1" w:styleId="EWChar">
    <w:name w:val="EW Char"/>
    <w:link w:val="EW"/>
    <w:qFormat/>
    <w:locked/>
    <w:rsid w:val="009A3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3438">
      <w:bodyDiv w:val="1"/>
      <w:marLeft w:val="0"/>
      <w:marRight w:val="0"/>
      <w:marTop w:val="0"/>
      <w:marBottom w:val="0"/>
      <w:divBdr>
        <w:top w:val="none" w:sz="0" w:space="0" w:color="auto"/>
        <w:left w:val="none" w:sz="0" w:space="0" w:color="auto"/>
        <w:bottom w:val="none" w:sz="0" w:space="0" w:color="auto"/>
        <w:right w:val="none" w:sz="0" w:space="0" w:color="auto"/>
      </w:divBdr>
    </w:div>
    <w:div w:id="1979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18</Pages>
  <Words>5119</Words>
  <Characters>27534</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2024-11-25T12:19:00Z</dcterms:created>
  <dcterms:modified xsi:type="dcterms:W3CDTF">2025-10-02T08:23:00Z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